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44D6F" w14:textId="1AE70930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del w:id="2" w:author="NTT DOCOMO 2" w:date="2020-11-18T10:54:00Z">
          <w:r w:rsidR="00BF46A6" w:rsidDel="00382B84">
            <w:rPr>
              <w:rFonts w:ascii="Arial" w:hAnsi="Arial" w:cs="Arial"/>
              <w:b/>
              <w:noProof/>
              <w:sz w:val="24"/>
              <w:lang w:val="en-US"/>
            </w:rPr>
            <w:delText>1</w:delText>
          </w:r>
        </w:del>
      </w:ins>
      <w:ins w:id="3" w:author="NTT DOCOMO 2" w:date="2020-11-18T10:54:00Z">
        <w:r w:rsidR="00382B84">
          <w:rPr>
            <w:rFonts w:ascii="Arial" w:hAnsi="Arial" w:cs="Arial"/>
            <w:b/>
            <w:noProof/>
            <w:sz w:val="24"/>
            <w:lang w:val="en-US"/>
          </w:rPr>
          <w:t>3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7848C3EF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4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5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 xml:space="preserve">Nokia, Nokia Shanghai </w:t>
        </w:r>
        <w:proofErr w:type="gramStart"/>
        <w:r w:rsidR="00467E97" w:rsidRPr="00467E97">
          <w:rPr>
            <w:rFonts w:ascii="Arial" w:hAnsi="Arial" w:cs="Arial"/>
            <w:b/>
            <w:lang w:val="en-US" w:eastAsia="ko-KR"/>
          </w:rPr>
          <w:t>Bell</w:t>
        </w:r>
      </w:ins>
      <w:ins w:id="6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</w:t>
        </w:r>
        <w:del w:id="7" w:author="Editor" w:date="2020-11-18T09:40:00Z">
          <w:r w:rsidR="00A22FAA" w:rsidDel="00DA6C16">
            <w:rPr>
              <w:rFonts w:ascii="Arial" w:hAnsi="Arial" w:cs="Arial"/>
              <w:b/>
              <w:lang w:val="en-US" w:eastAsia="ko-KR"/>
            </w:rPr>
            <w:delText>?</w:delText>
          </w:r>
        </w:del>
        <w:proofErr w:type="gramEnd"/>
        <w:r w:rsidR="00A22FAA">
          <w:rPr>
            <w:rFonts w:ascii="Arial" w:hAnsi="Arial" w:cs="Arial"/>
            <w:b/>
            <w:lang w:val="en-US" w:eastAsia="ko-KR"/>
          </w:rPr>
          <w:t xml:space="preserve"> , NTT </w:t>
        </w:r>
        <w:proofErr w:type="spellStart"/>
        <w:r w:rsidR="00A22FAA">
          <w:rPr>
            <w:rFonts w:ascii="Arial" w:hAnsi="Arial" w:cs="Arial"/>
            <w:b/>
            <w:lang w:val="en-US" w:eastAsia="ko-KR"/>
          </w:rPr>
          <w:t>Docomo</w:t>
        </w:r>
      </w:ins>
      <w:proofErr w:type="spellEnd"/>
      <w:ins w:id="8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9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  <w:ins w:id="10" w:author="柯小婉" w:date="2020-11-20T02:17:00Z">
        <w:r w:rsidR="00B46B33">
          <w:rPr>
            <w:rFonts w:ascii="Arial" w:hAnsi="Arial" w:cs="Arial"/>
            <w:b/>
            <w:lang w:val="en-US" w:eastAsia="ko-KR"/>
          </w:rPr>
          <w:t>, vivo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  <w:bookmarkStart w:id="11" w:name="_GoBack"/>
      <w:bookmarkEnd w:id="11"/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proofErr w:type="spellStart"/>
      <w:r w:rsidR="008027D7" w:rsidRPr="009949AF">
        <w:rPr>
          <w:rFonts w:ascii="Arial" w:hAnsi="Arial" w:cs="Arial"/>
          <w:b/>
          <w:lang w:val="en-US"/>
        </w:rPr>
        <w:t>FS_IIoT</w:t>
      </w:r>
      <w:proofErr w:type="spellEnd"/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  <w:lang w:val="en-US" w:eastAsia="zh-CN"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</w:t>
      </w:r>
      <w:proofErr w:type="spellStart"/>
      <w:r>
        <w:t>gPTP</w:t>
      </w:r>
      <w:proofErr w:type="spellEnd"/>
      <w:r>
        <w:t xml:space="preserve">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  <w:lang w:val="en-US" w:eastAsia="zh-CN"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</w:t>
      </w:r>
      <w:proofErr w:type="spellStart"/>
      <w:r>
        <w:t>gPTP</w:t>
      </w:r>
      <w:proofErr w:type="spellEnd"/>
      <w:r>
        <w:t xml:space="preserve">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  <w:lang w:val="en-US" w:eastAsia="zh-CN"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aa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and implement the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 xml:space="preserve">The TSN AF configures the grandmaster in DS-TT port (if supported) via PMIC; otherwise TSN AF configures the grandmaster in NW-TT via BMIC for PDU sessions where the DS-TT does not support acting as a </w:t>
      </w:r>
      <w:proofErr w:type="spellStart"/>
      <w:r w:rsidRPr="00510ADC">
        <w:rPr>
          <w:i/>
          <w:iCs/>
          <w:lang w:eastAsia="zh-CN"/>
        </w:rPr>
        <w:t>gPTP</w:t>
      </w:r>
      <w:proofErr w:type="spellEnd"/>
      <w:r w:rsidRPr="00510ADC">
        <w:rPr>
          <w:i/>
          <w:iCs/>
          <w:lang w:eastAsia="zh-CN"/>
        </w:rPr>
        <w:t xml:space="preserve">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12" w:author="Ericsson" w:date="2020-11-17T00:49:00Z">
        <w:r w:rsidR="00467E97">
          <w:rPr>
            <w:lang w:val="en-US" w:eastAsia="zh-CN"/>
          </w:rPr>
          <w:t>Merging with S2-2009072</w:t>
        </w:r>
      </w:ins>
      <w:ins w:id="13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2"/>
      </w:pPr>
      <w:bookmarkStart w:id="15" w:name="_Toc50536659"/>
      <w:bookmarkStart w:id="16" w:name="_Toc16839391"/>
      <w:bookmarkStart w:id="17" w:name="_Toc22192659"/>
      <w:bookmarkStart w:id="18" w:name="_Toc23402397"/>
      <w:bookmarkStart w:id="19" w:name="_Toc23402427"/>
      <w:bookmarkStart w:id="20" w:name="_Toc26386444"/>
      <w:bookmarkStart w:id="21" w:name="_Toc26431250"/>
      <w:bookmarkStart w:id="22" w:name="_Toc30694674"/>
      <w:bookmarkStart w:id="23" w:name="_Toc43906739"/>
      <w:bookmarkStart w:id="24" w:name="_Toc43906854"/>
      <w:bookmarkStart w:id="25" w:name="_Toc44311980"/>
      <w:bookmarkStart w:id="26" w:name="_Toc54930438"/>
      <w:bookmarkStart w:id="27" w:name="_Toc54968243"/>
      <w:bookmarkStart w:id="28" w:name="_Toc55460424"/>
      <w:bookmarkEnd w:id="14"/>
      <w:r w:rsidRPr="004B2EC5">
        <w:t>8.1</w:t>
      </w:r>
      <w:r w:rsidRPr="004B2EC5">
        <w:tab/>
        <w:t>Key Issue #1: Uplink Time Synchronization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9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30" w:author="NTT DOCOMO" w:date="2020-11-02T11:57:00Z">
        <w:r w:rsidR="0086048A">
          <w:t xml:space="preserve">are recommended </w:t>
        </w:r>
      </w:ins>
      <w:del w:id="31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32" w:author="NTT DOCOMO" w:date="2020-11-02T11:57:00Z">
        <w:r w:rsidR="0086048A" w:rsidRPr="004B2EC5" w:rsidDel="00C60863">
          <w:delText>way forward</w:delText>
        </w:r>
      </w:del>
      <w:ins w:id="33" w:author="NTT DOCOMO" w:date="2020-11-02T11:57:00Z">
        <w:r w:rsidR="0086048A">
          <w:t>ba</w:t>
        </w:r>
      </w:ins>
      <w:ins w:id="34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5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6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 xml:space="preserve">are applied for transmission of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event messages (carried within Sync message for one-step operation or </w:t>
      </w:r>
      <w:proofErr w:type="spellStart"/>
      <w:r w:rsidRPr="004B2EC5">
        <w:rPr>
          <w:rFonts w:eastAsiaTheme="minorEastAsia"/>
          <w:lang w:eastAsia="zh-CN"/>
        </w:rPr>
        <w:t>Follow_up</w:t>
      </w:r>
      <w:proofErr w:type="spellEnd"/>
      <w:r w:rsidRPr="004B2EC5">
        <w:rPr>
          <w:rFonts w:eastAsiaTheme="minorEastAsia"/>
          <w:lang w:eastAsia="zh-CN"/>
        </w:rPr>
        <w:t xml:space="preserve">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PDU session of DS-TT port receiving the source GM's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UPF/NW-TT forwards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If the egress port is in NW-TT, the NW-TT port performs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 xml:space="preserve">[2] already for Rel-16 Time Synchronization, 5GS is required to guarantee delivery of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7" w:author="NTT DOCOMO" w:date="2020-11-02T11:58:00Z">
        <w:r w:rsidR="0086048A" w:rsidRPr="004B2EC5" w:rsidDel="00353895">
          <w:delText>agreement is</w:delText>
        </w:r>
      </w:del>
      <w:ins w:id="38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9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>
      <w:pPr>
        <w:pStyle w:val="B2"/>
        <w:rPr>
          <w:ins w:id="40" w:author="NTT DOCOMO" w:date="2020-11-03T10:45:00Z"/>
          <w:rStyle w:val="fontstyle01"/>
          <w:rFonts w:hint="eastAsia"/>
        </w:rPr>
        <w:pPrChange w:id="41" w:author="NTT DOCOMO 3" w:date="2020-11-18T11:32:00Z">
          <w:pPr>
            <w:pStyle w:val="B1"/>
          </w:pPr>
        </w:pPrChange>
      </w:pPr>
      <w:ins w:id="42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43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6F823B4C" w:rsidR="0086048A" w:rsidDel="00BC24F9" w:rsidRDefault="0086048A" w:rsidP="00363455">
      <w:pPr>
        <w:pStyle w:val="B1"/>
        <w:rPr>
          <w:ins w:id="44" w:author="NTT DOCOMO" w:date="2020-11-04T12:03:00Z"/>
          <w:del w:id="45" w:author="NTT DOCOMO 3" w:date="2020-11-18T11:04:00Z"/>
          <w:rStyle w:val="fontstyle01"/>
          <w:rFonts w:hint="eastAsia"/>
        </w:rPr>
      </w:pPr>
      <w:ins w:id="46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7" w:name="_Hlk55292953"/>
      <w:ins w:id="48" w:author="NTT DOCOMO" w:date="2020-11-03T10:37:00Z">
        <w:del w:id="49" w:author="NTT DOCOMO 3" w:date="2020-11-18T11:28:00Z">
          <w:r w:rsidDel="00363455">
            <w:rPr>
              <w:rStyle w:val="fontstyle01"/>
            </w:rPr>
            <w:delText>When the 5GS Bridge PTP port states are locally configured</w:delText>
          </w:r>
        </w:del>
      </w:ins>
      <w:bookmarkEnd w:id="47"/>
      <w:ins w:id="50" w:author="NTT DOCOMO" w:date="2020-11-04T12:02:00Z">
        <w:del w:id="51" w:author="NTT DOCOMO 3" w:date="2020-11-18T11:28:00Z">
          <w:r w:rsidDel="00363455">
            <w:rPr>
              <w:rStyle w:val="fontstyle01"/>
            </w:rPr>
            <w:delText xml:space="preserve"> in </w:delText>
          </w:r>
          <w:r w:rsidDel="00363455">
            <w:rPr>
              <w:rStyle w:val="fontstyle01"/>
              <w:rFonts w:hint="eastAsia"/>
            </w:rPr>
            <w:delText>NW</w:delText>
          </w:r>
          <w:r w:rsidDel="00363455">
            <w:rPr>
              <w:rStyle w:val="fontstyle01"/>
            </w:rPr>
            <w:delText>-TT</w:delText>
          </w:r>
        </w:del>
      </w:ins>
      <w:ins w:id="52" w:author="NTT DOCOMO" w:date="2020-11-03T10:37:00Z">
        <w:del w:id="53" w:author="NTT DOCOMO 3" w:date="2020-11-18T11:28:00Z">
          <w:r w:rsidDel="00363455">
            <w:rPr>
              <w:rStyle w:val="fontstyle01"/>
            </w:rPr>
            <w:delText xml:space="preserve">, </w:delText>
          </w:r>
        </w:del>
      </w:ins>
      <w:ins w:id="54" w:author="NTT DOCOMO" w:date="2020-11-03T10:45:00Z">
        <w:del w:id="55" w:author="NTT DOCOMO 3" w:date="2020-11-18T11:28:00Z">
          <w:r w:rsidDel="00363455">
            <w:rPr>
              <w:rStyle w:val="fontstyle01"/>
            </w:rPr>
            <w:delText>the following applies</w:delText>
          </w:r>
        </w:del>
      </w:ins>
      <w:ins w:id="56" w:author="Ericsson" w:date="2020-11-17T11:34:00Z">
        <w:del w:id="57" w:author="NTT DOCOMO 3" w:date="2020-11-18T11:28:00Z">
          <w:r w:rsidR="00A264FA" w:rsidDel="00363455">
            <w:rPr>
              <w:rStyle w:val="fontstyle01"/>
            </w:rPr>
            <w:delText xml:space="preserve"> </w:delText>
          </w:r>
          <w:commentRangeStart w:id="58"/>
          <w:r w:rsidR="00A264FA" w:rsidDel="00363455">
            <w:rPr>
              <w:rStyle w:val="fontstyle01"/>
            </w:rPr>
            <w:delText>for uplink synchronization</w:delText>
          </w:r>
        </w:del>
      </w:ins>
      <w:commentRangeEnd w:id="58"/>
      <w:del w:id="59" w:author="NTT DOCOMO 3" w:date="2020-11-18T11:28:00Z">
        <w:r w:rsidR="005A11DF" w:rsidDel="00363455">
          <w:rPr>
            <w:rStyle w:val="a7"/>
            <w:color w:val="auto"/>
            <w:lang w:eastAsia="en-US"/>
          </w:rPr>
          <w:commentReference w:id="58"/>
        </w:r>
      </w:del>
    </w:p>
    <w:p w14:paraId="779CA934" w14:textId="2A8F99A2" w:rsidR="00BC24F9" w:rsidDel="008B718F" w:rsidRDefault="00BC24F9" w:rsidP="00BC24F9">
      <w:pPr>
        <w:pStyle w:val="B2"/>
        <w:rPr>
          <w:ins w:id="60" w:author="NTT DOCOMO 3" w:date="2020-11-18T11:01:00Z"/>
          <w:del w:id="61" w:author="Editor" w:date="2020-11-18T09:37:00Z"/>
          <w:rStyle w:val="fontstyle01"/>
          <w:rFonts w:hint="eastAsia"/>
        </w:rPr>
      </w:pPr>
    </w:p>
    <w:p w14:paraId="5926CB16" w14:textId="0D607846" w:rsidR="0086048A" w:rsidDel="00BC24F9" w:rsidRDefault="0086048A" w:rsidP="00BC24F9">
      <w:pPr>
        <w:pStyle w:val="B2"/>
        <w:rPr>
          <w:ins w:id="62" w:author="NTT DOCOMO" w:date="2020-11-03T10:46:00Z"/>
          <w:del w:id="63" w:author="NTT DOCOMO 3" w:date="2020-11-18T11:04:00Z"/>
        </w:rPr>
      </w:pPr>
      <w:ins w:id="64" w:author="NTT DOCOMO" w:date="2020-11-03T10:45:00Z">
        <w:del w:id="65" w:author="Editor" w:date="2020-11-18T09:37:00Z">
          <w:r w:rsidDel="008B718F">
            <w:rPr>
              <w:rStyle w:val="fontstyle01"/>
            </w:rPr>
            <w:delText>-</w:delText>
          </w:r>
          <w:r w:rsidDel="008B718F">
            <w:rPr>
              <w:rStyle w:val="fontstyle01"/>
            </w:rPr>
            <w:tab/>
          </w:r>
        </w:del>
      </w:ins>
      <w:ins w:id="66" w:author="NTT DOCOMO" w:date="2020-11-03T10:43:00Z">
        <w:del w:id="67" w:author="NTT DOCOMO 3" w:date="2020-11-18T11:04:00Z">
          <w:r w:rsidDel="00BC24F9">
            <w:rPr>
              <w:rStyle w:val="fontstyle01"/>
            </w:rPr>
            <w:delText xml:space="preserve">When the TSN GM is external to the 5GS, for one of the NW-TT </w:delText>
          </w:r>
        </w:del>
      </w:ins>
      <w:ins w:id="68" w:author="NTT DOCOMO" w:date="2020-11-03T10:44:00Z">
        <w:del w:id="69" w:author="NTT DOCOMO 3" w:date="2020-11-18T11:04:00Z">
          <w:r w:rsidRPr="00952C8F" w:rsidDel="00BC24F9">
            <w:rPr>
              <w:rStyle w:val="fontstyle01"/>
            </w:rPr>
            <w:delText xml:space="preserve">or </w:delText>
          </w:r>
          <w:r w:rsidDel="00BC24F9">
            <w:rPr>
              <w:rStyle w:val="fontstyle01"/>
            </w:rPr>
            <w:delText xml:space="preserve">DS-TT </w:delText>
          </w:r>
        </w:del>
      </w:ins>
      <w:ins w:id="70" w:author="NTT DOCOMO" w:date="2020-11-03T10:43:00Z">
        <w:del w:id="71" w:author="NTT DOCOMO 3" w:date="2020-11-18T11:04:00Z">
          <w:r w:rsidDel="00BC24F9">
            <w:rPr>
              <w:rStyle w:val="fontstyle01"/>
            </w:rPr>
            <w:delText>ports (per each gPTP domain) the</w:delText>
          </w:r>
        </w:del>
      </w:ins>
      <w:ins w:id="72" w:author="Ericsson" w:date="2020-11-17T11:21:00Z">
        <w:del w:id="73" w:author="NTT DOCOMO 3" w:date="2020-11-18T11:04:00Z">
          <w:r w:rsidR="00CC5B1D" w:rsidDel="00BC24F9">
            <w:rPr>
              <w:rStyle w:val="fontstyle01"/>
            </w:rPr>
            <w:delText>at</w:delText>
          </w:r>
        </w:del>
      </w:ins>
      <w:ins w:id="74" w:author="NTT DOCOMO" w:date="2020-11-03T10:43:00Z">
        <w:del w:id="75" w:author="NTT DOCOMO 3" w:date="2020-11-18T11:04:00Z">
          <w:r w:rsidDel="00BC24F9">
            <w:rPr>
              <w:rStyle w:val="fontstyle01"/>
            </w:rPr>
            <w:delText xml:space="preserve"> PTP port</w:delText>
          </w:r>
        </w:del>
      </w:ins>
      <w:ins w:id="76" w:author="NTT DOCOMO" w:date="2020-11-03T10:44:00Z">
        <w:del w:id="77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78" w:author="NTT DOCOMO" w:date="2020-11-03T10:43:00Z">
        <w:del w:id="79" w:author="NTT DOCOMO 3" w:date="2020-11-18T11:04:00Z">
          <w:r w:rsidDel="00BC24F9">
            <w:rPr>
              <w:rStyle w:val="fontstyle01"/>
            </w:rPr>
            <w:delText xml:space="preserve">state is </w:delText>
          </w:r>
        </w:del>
      </w:ins>
      <w:ins w:id="80" w:author="Ericsson" w:date="2020-11-17T11:22:00Z">
        <w:del w:id="81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82" w:author="NTT DOCOMO" w:date="2020-11-03T10:43:00Z">
        <w:del w:id="83" w:author="NTT DOCOMO 3" w:date="2020-11-18T11:04:00Z">
          <w:r w:rsidDel="00BC24F9">
            <w:rPr>
              <w:rStyle w:val="fontstyle01"/>
            </w:rPr>
            <w:delText>Slave</w:delText>
          </w:r>
        </w:del>
      </w:ins>
      <w:ins w:id="84" w:author="Ericsson" w:date="2020-11-17T11:22:00Z">
        <w:del w:id="85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86" w:author="NTT DOCOMO" w:date="2020-11-03T10:43:00Z">
        <w:del w:id="87" w:author="NTT DOCOMO 3" w:date="2020-11-18T11:04:00Z">
          <w:r w:rsidDel="00BC24F9">
            <w:rPr>
              <w:rStyle w:val="fontstyle01"/>
            </w:rPr>
            <w:delText xml:space="preserve">Port and for all other NW-TT </w:delText>
          </w:r>
        </w:del>
      </w:ins>
      <w:ins w:id="88" w:author="NTT DOCOMO" w:date="2020-11-03T10:44:00Z">
        <w:del w:id="89" w:author="NTT DOCOMO 3" w:date="2020-11-18T11:04:00Z">
          <w:r w:rsidRPr="00952C8F" w:rsidDel="00BC24F9">
            <w:rPr>
              <w:rStyle w:val="fontstyle01"/>
            </w:rPr>
            <w:delText>a</w:delText>
          </w:r>
          <w:r w:rsidDel="00BC24F9">
            <w:rPr>
              <w:rStyle w:val="fontstyle01"/>
            </w:rPr>
            <w:delText xml:space="preserve">nd DS-TT </w:delText>
          </w:r>
        </w:del>
      </w:ins>
      <w:ins w:id="90" w:author="NTT DOCOMO" w:date="2020-11-03T10:43:00Z">
        <w:del w:id="91" w:author="NTT DOCOMO 3" w:date="2020-11-18T11:04:00Z">
          <w:r w:rsidDel="00BC24F9">
            <w:rPr>
              <w:rStyle w:val="fontstyle01"/>
            </w:rPr>
            <w:delText>ports of the same gPTP domain the PTP port state is either</w:delText>
          </w:r>
        </w:del>
      </w:ins>
      <w:ins w:id="92" w:author="NTT DOCOMO" w:date="2020-11-03T10:45:00Z">
        <w:del w:id="93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94" w:author="Ericsson" w:date="2020-11-17T11:22:00Z">
        <w:del w:id="95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6" w:author="NTT DOCOMO" w:date="2020-11-03T10:43:00Z">
        <w:del w:id="97" w:author="NTT DOCOMO 3" w:date="2020-11-18T11:04:00Z">
          <w:r w:rsidDel="00BC24F9">
            <w:rPr>
              <w:rStyle w:val="fontstyle01"/>
            </w:rPr>
            <w:delText>Passive</w:delText>
          </w:r>
        </w:del>
      </w:ins>
      <w:ins w:id="98" w:author="Ericsson" w:date="2020-11-17T11:22:00Z">
        <w:del w:id="99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0" w:author="NTT DOCOMO" w:date="2020-11-03T10:43:00Z">
        <w:del w:id="101" w:author="NTT DOCOMO 3" w:date="2020-11-18T11:04:00Z">
          <w:r w:rsidDel="00BC24F9">
            <w:rPr>
              <w:rStyle w:val="fontstyle01"/>
            </w:rPr>
            <w:delText xml:space="preserve">Port or </w:delText>
          </w:r>
        </w:del>
      </w:ins>
      <w:ins w:id="102" w:author="Ericsson" w:date="2020-11-17T11:22:00Z">
        <w:del w:id="103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04" w:author="NTT DOCOMO" w:date="2020-11-03T10:43:00Z">
        <w:del w:id="105" w:author="NTT DOCOMO 3" w:date="2020-11-18T11:04:00Z">
          <w:r w:rsidDel="00BC24F9">
            <w:rPr>
              <w:rStyle w:val="fontstyle01"/>
            </w:rPr>
            <w:delText>Master</w:delText>
          </w:r>
        </w:del>
      </w:ins>
      <w:ins w:id="106" w:author="Ericsson" w:date="2020-11-17T11:22:00Z">
        <w:del w:id="107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8" w:author="NTT DOCOMO" w:date="2020-11-03T10:43:00Z">
        <w:del w:id="109" w:author="NTT DOCOMO 3" w:date="2020-11-18T11:04:00Z">
          <w:r w:rsidDel="00BC24F9">
            <w:rPr>
              <w:rStyle w:val="fontstyle01"/>
            </w:rPr>
            <w:delText>Port (depending on implementation)</w:delText>
          </w:r>
        </w:del>
      </w:ins>
      <w:ins w:id="110" w:author="NTT DOCOMO" w:date="2020-11-03T10:45:00Z">
        <w:del w:id="111" w:author="NTT DOCOMO 3" w:date="2020-11-18T11:04:00Z">
          <w:r w:rsidRPr="00952C8F" w:rsidDel="00BC24F9">
            <w:rPr>
              <w:rStyle w:val="fontstyle01"/>
            </w:rPr>
            <w:delText>.</w:delText>
          </w:r>
        </w:del>
      </w:ins>
      <w:ins w:id="112" w:author="NTT DOCOMO" w:date="2020-11-03T10:43:00Z">
        <w:del w:id="113" w:author="NTT DOCOMO 3" w:date="2020-11-18T11:04:00Z">
          <w:r w:rsidDel="00BC24F9">
            <w:delText xml:space="preserve"> </w:delText>
          </w:r>
        </w:del>
      </w:ins>
    </w:p>
    <w:p w14:paraId="4049F7F0" w14:textId="6746D51E" w:rsidR="0086048A" w:rsidDel="00BC24F9" w:rsidRDefault="0086048A" w:rsidP="00BF261C">
      <w:pPr>
        <w:pStyle w:val="B2"/>
        <w:rPr>
          <w:ins w:id="114" w:author="NTT DOCOMO" w:date="2020-11-03T10:47:00Z"/>
          <w:del w:id="115" w:author="NTT DOCOMO 3" w:date="2020-11-18T11:04:00Z"/>
          <w:rStyle w:val="fontstyle01"/>
          <w:rFonts w:hint="eastAsia"/>
        </w:rPr>
      </w:pPr>
      <w:ins w:id="116" w:author="NTT DOCOMO" w:date="2020-11-03T10:46:00Z">
        <w:del w:id="117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NW-TT</w:delText>
          </w:r>
          <w:r w:rsidRPr="00A74FEA" w:rsidDel="00BC24F9">
            <w:delText xml:space="preserve"> </w:delText>
          </w:r>
        </w:del>
      </w:ins>
      <w:commentRangeStart w:id="118"/>
      <w:ins w:id="119" w:author="NTT DOCOMO" w:date="2020-11-17T15:40:00Z">
        <w:del w:id="120" w:author="NTT DOCOMO 3" w:date="2020-11-18T11:04:00Z">
          <w:r w:rsidR="00405DCA" w:rsidDel="00BC24F9">
            <w:delText xml:space="preserve">is configured as </w:delText>
          </w:r>
        </w:del>
      </w:ins>
      <w:ins w:id="121" w:author="Ericsson" w:date="2020-11-17T11:23:00Z">
        <w:del w:id="122" w:author="NTT DOCOMO 3" w:date="2020-11-18T11:04:00Z">
          <w:r w:rsidR="00CC5B1D" w:rsidDel="00BC24F9">
            <w:delText xml:space="preserve">implements </w:delText>
          </w:r>
        </w:del>
      </w:ins>
      <w:commentRangeEnd w:id="118"/>
      <w:del w:id="123" w:author="NTT DOCOMO 3" w:date="2020-11-18T11:04:00Z">
        <w:r w:rsidR="008434AC" w:rsidDel="00BC24F9">
          <w:rPr>
            <w:rStyle w:val="a7"/>
            <w:color w:val="auto"/>
            <w:lang w:eastAsia="en-US"/>
          </w:rPr>
          <w:commentReference w:id="118"/>
        </w:r>
      </w:del>
      <w:ins w:id="124" w:author="Ericsson" w:date="2020-11-17T11:23:00Z">
        <w:del w:id="125" w:author="NTT DOCOMO 3" w:date="2020-11-18T11:04:00Z">
          <w:r w:rsidR="00CC5B1D" w:rsidDel="00BC24F9">
            <w:delText>the</w:delText>
          </w:r>
        </w:del>
      </w:ins>
      <w:ins w:id="126" w:author="NTT DOCOMO" w:date="2020-11-03T10:46:00Z">
        <w:del w:id="127" w:author="NTT DOCOMO 3" w:date="2020-11-18T11:04:00Z">
          <w:r w:rsidRPr="00A74FEA" w:rsidDel="00BC24F9">
            <w:delText xml:space="preserve"> </w:delText>
          </w:r>
        </w:del>
      </w:ins>
      <w:ins w:id="128" w:author="Ericsson" w:date="2020-11-17T11:23:00Z">
        <w:del w:id="129" w:author="NTT DOCOMO 3" w:date="2020-11-18T11:04:00Z">
          <w:r w:rsidR="00CC5B1D" w:rsidDel="00BC24F9">
            <w:delText>grand</w:delText>
          </w:r>
        </w:del>
      </w:ins>
      <w:ins w:id="130" w:author="NTT DOCOMO" w:date="2020-11-03T10:46:00Z">
        <w:del w:id="131" w:author="NTT DOCOMO 3" w:date="2020-11-18T11:04:00Z">
          <w:r w:rsidRPr="00A74FEA" w:rsidDel="00BC24F9">
            <w:delText xml:space="preserve">master </w:delText>
          </w:r>
        </w:del>
      </w:ins>
      <w:ins w:id="132" w:author="Ericsson" w:date="2020-11-17T11:23:00Z">
        <w:del w:id="133" w:author="NTT DOCOMO 3" w:date="2020-11-18T11:04:00Z">
          <w:r w:rsidR="00CC5B1D" w:rsidDel="00BC24F9">
            <w:delText>fu</w:delText>
          </w:r>
        </w:del>
      </w:ins>
      <w:ins w:id="134" w:author="Ericsson" w:date="2020-11-17T11:24:00Z">
        <w:del w:id="135" w:author="NTT DOCOMO 3" w:date="2020-11-18T11:04:00Z">
          <w:r w:rsidR="00CC5B1D" w:rsidDel="00BC24F9">
            <w:delText xml:space="preserve">nction </w:delText>
          </w:r>
        </w:del>
      </w:ins>
      <w:ins w:id="136" w:author="NTT DOCOMO" w:date="2020-11-03T10:46:00Z">
        <w:del w:id="137" w:author="NTT DOCOMO 3" w:date="2020-11-18T11:04:00Z">
          <w:r w:rsidRPr="00A74FEA" w:rsidDel="00BC24F9">
            <w:delText>for a gPTP domain for the connected networks, all NW-TT</w:delText>
          </w:r>
          <w:r w:rsidDel="00BC24F9">
            <w:delText xml:space="preserve"> </w:delText>
          </w:r>
        </w:del>
      </w:ins>
      <w:ins w:id="138" w:author="NTT DOCOMO" w:date="2020-11-03T10:47:00Z">
        <w:del w:id="139" w:author="NTT DOCOMO 3" w:date="2020-11-18T11:04:00Z">
          <w:r w:rsidDel="00BC24F9">
            <w:delText xml:space="preserve">and DS-TT ports </w:delText>
          </w:r>
        </w:del>
      </w:ins>
      <w:ins w:id="140" w:author="NTT DOCOMO" w:date="2020-11-03T10:46:00Z">
        <w:del w:id="141" w:author="NTT DOCOMO 3" w:date="2020-11-18T11:04:00Z">
          <w:r w:rsidRPr="00A74FEA" w:rsidDel="00BC24F9">
            <w:delText xml:space="preserve">are in </w:delText>
          </w:r>
        </w:del>
      </w:ins>
      <w:ins w:id="142" w:author="Ericsson" w:date="2020-11-17T11:25:00Z">
        <w:del w:id="143" w:author="NTT DOCOMO 3" w:date="2020-11-18T11:04:00Z">
          <w:r w:rsidR="00CC5B1D" w:rsidDel="00BC24F9">
            <w:delText>“</w:delText>
          </w:r>
        </w:del>
      </w:ins>
      <w:ins w:id="144" w:author="NTT DOCOMO" w:date="2020-11-03T10:46:00Z">
        <w:del w:id="145" w:author="NTT DOCOMO 3" w:date="2020-11-18T11:04:00Z">
          <w:r w:rsidRPr="00A74FEA" w:rsidDel="00BC24F9">
            <w:delText>Master</w:delText>
          </w:r>
        </w:del>
      </w:ins>
      <w:ins w:id="146" w:author="Ericsson" w:date="2020-11-17T11:25:00Z">
        <w:del w:id="147" w:author="NTT DOCOMO 3" w:date="2020-11-18T11:04:00Z">
          <w:r w:rsidR="00CC5B1D" w:rsidDel="00BC24F9">
            <w:delText>”</w:delText>
          </w:r>
        </w:del>
      </w:ins>
      <w:ins w:id="148" w:author="NTT DOCOMO" w:date="2020-11-03T10:46:00Z">
        <w:del w:id="149" w:author="NTT DOCOMO 3" w:date="2020-11-18T11:04:00Z">
          <w:r w:rsidRPr="00A74FEA" w:rsidDel="00BC24F9">
            <w:delText>Port state for that gPTP domain.</w:delText>
          </w:r>
        </w:del>
      </w:ins>
      <w:ins w:id="150" w:author="NTT DOCOMO" w:date="2020-11-03T10:41:00Z">
        <w:del w:id="151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2" w:author="NTT DOCOMO" w:date="2020-11-03T10:37:00Z">
        <w:del w:id="153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54" w:author="NTT DOCOMO" w:date="2020-11-03T10:32:00Z">
        <w:del w:id="155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</w:p>
    <w:p w14:paraId="70B99012" w14:textId="24729C50" w:rsidR="0086048A" w:rsidDel="00BC24F9" w:rsidRDefault="0086048A" w:rsidP="00BF261C">
      <w:pPr>
        <w:pStyle w:val="B2"/>
        <w:rPr>
          <w:ins w:id="156" w:author="NTT DOCOMO 2" w:date="2020-11-17T15:45:00Z"/>
          <w:del w:id="157" w:author="NTT DOCOMO 3" w:date="2020-11-18T11:04:00Z"/>
        </w:rPr>
      </w:pPr>
      <w:ins w:id="158" w:author="NTT DOCOMO" w:date="2020-11-03T10:47:00Z">
        <w:del w:id="159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DS-TT(s</w:delText>
          </w:r>
          <w:commentRangeStart w:id="160"/>
          <w:r w:rsidDel="00BC24F9">
            <w:delText>)</w:delText>
          </w:r>
          <w:r w:rsidRPr="00A74FEA" w:rsidDel="00BC24F9">
            <w:delText xml:space="preserve"> </w:delText>
          </w:r>
          <w:r w:rsidDel="00BC24F9">
            <w:delText>are</w:delText>
          </w:r>
          <w:r w:rsidRPr="00A74FEA" w:rsidDel="00BC24F9">
            <w:delText xml:space="preserve"> configured as</w:delText>
          </w:r>
        </w:del>
      </w:ins>
      <w:ins w:id="161" w:author="Ericsson" w:date="2020-11-17T11:25:00Z">
        <w:del w:id="162" w:author="NTT DOCOMO 3" w:date="2020-11-18T11:04:00Z">
          <w:r w:rsidR="00CC5B1D" w:rsidDel="00BC24F9">
            <w:delText>implement</w:delText>
          </w:r>
        </w:del>
      </w:ins>
      <w:ins w:id="163" w:author="Ericsson" w:date="2020-11-17T11:29:00Z">
        <w:del w:id="164" w:author="NTT DOCOMO 3" w:date="2020-11-18T11:04:00Z">
          <w:r w:rsidR="00CC5B1D" w:rsidDel="00BC24F9">
            <w:delText>s</w:delText>
          </w:r>
        </w:del>
      </w:ins>
      <w:ins w:id="165" w:author="NTT DOCOMO" w:date="2020-11-03T10:47:00Z">
        <w:del w:id="166" w:author="NTT DOCOMO 3" w:date="2020-11-18T11:04:00Z">
          <w:r w:rsidRPr="00A74FEA" w:rsidDel="00BC24F9">
            <w:delText xml:space="preserve"> </w:delText>
          </w:r>
        </w:del>
      </w:ins>
      <w:commentRangeEnd w:id="160"/>
      <w:ins w:id="167" w:author="NTT DOCOMO" w:date="2020-11-17T15:39:00Z">
        <w:del w:id="168" w:author="NTT DOCOMO 3" w:date="2020-11-18T11:04:00Z">
          <w:r w:rsidR="00DA0FFE" w:rsidDel="00BC24F9">
            <w:rPr>
              <w:rStyle w:val="a7"/>
              <w:color w:val="auto"/>
              <w:lang w:eastAsia="en-US"/>
            </w:rPr>
            <w:commentReference w:id="160"/>
          </w:r>
        </w:del>
      </w:ins>
      <w:commentRangeStart w:id="169"/>
      <w:ins w:id="170" w:author="Ericsson" w:date="2020-11-17T11:25:00Z">
        <w:del w:id="171" w:author="NTT DOCOMO 3" w:date="2020-11-18T11:04:00Z">
          <w:r w:rsidR="00CC5B1D" w:rsidDel="00BC24F9">
            <w:delText>the grand</w:delText>
          </w:r>
        </w:del>
      </w:ins>
      <w:ins w:id="172" w:author="NTT DOCOMO" w:date="2020-11-03T10:47:00Z">
        <w:del w:id="173" w:author="NTT DOCOMO 3" w:date="2020-11-18T11:04:00Z">
          <w:r w:rsidRPr="00A74FEA" w:rsidDel="00BC24F9">
            <w:delText xml:space="preserve">master </w:delText>
          </w:r>
        </w:del>
      </w:ins>
      <w:ins w:id="174" w:author="Ericsson" w:date="2020-11-17T11:25:00Z">
        <w:del w:id="175" w:author="NTT DOCOMO 3" w:date="2020-11-18T11:04:00Z">
          <w:r w:rsidR="00CC5B1D" w:rsidDel="00BC24F9">
            <w:delText>function</w:delText>
          </w:r>
        </w:del>
      </w:ins>
      <w:ins w:id="176" w:author="Ericsson" w:date="2020-11-17T11:26:00Z">
        <w:del w:id="177" w:author="NTT DOCOMO 3" w:date="2020-11-18T11:04:00Z">
          <w:r w:rsidR="00CC5B1D" w:rsidDel="00BC24F9">
            <w:delText xml:space="preserve"> </w:delText>
          </w:r>
        </w:del>
      </w:ins>
      <w:ins w:id="178" w:author="NTT DOCOMO" w:date="2020-11-03T10:47:00Z">
        <w:del w:id="179" w:author="NTT DOCOMO 3" w:date="2020-11-18T11:04:00Z">
          <w:r w:rsidRPr="00A74FEA" w:rsidDel="00BC24F9">
            <w:delText xml:space="preserve">for a gPTP domain for the connected networks, </w:delText>
          </w:r>
        </w:del>
      </w:ins>
      <w:ins w:id="180" w:author="NTT DOCOMO" w:date="2020-11-03T10:54:00Z">
        <w:del w:id="181" w:author="NTT DOCOMO 3" w:date="2020-11-18T11:04:00Z">
          <w:r w:rsidDel="00BC24F9">
            <w:rPr>
              <w:rStyle w:val="fontstyle01"/>
            </w:rPr>
            <w:delText>the PTP port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state </w:delText>
          </w:r>
        </w:del>
      </w:ins>
      <w:ins w:id="182" w:author="NTT DOCOMO" w:date="2020-11-03T10:55:00Z">
        <w:del w:id="183" w:author="NTT DOCOMO 3" w:date="2020-11-18T11:04:00Z">
          <w:r w:rsidRPr="00683BE9" w:rsidDel="00BC24F9">
            <w:rPr>
              <w:rStyle w:val="fontstyle01"/>
            </w:rPr>
            <w:delText>fo</w:delText>
          </w:r>
          <w:r w:rsidDel="00BC24F9">
            <w:rPr>
              <w:rStyle w:val="fontstyle01"/>
            </w:rPr>
            <w:delText>r the</w:delText>
          </w:r>
        </w:del>
      </w:ins>
      <w:ins w:id="184" w:author="Ericsson" w:date="2020-11-17T11:29:00Z">
        <w:del w:id="185" w:author="NTT DOCOMO 3" w:date="2020-11-18T11:04:00Z">
          <w:r w:rsidR="00CC5B1D" w:rsidDel="00BC24F9">
            <w:rPr>
              <w:rStyle w:val="fontstyle01"/>
            </w:rPr>
            <w:delText>is</w:delText>
          </w:r>
        </w:del>
      </w:ins>
      <w:ins w:id="186" w:author="NTT DOCOMO" w:date="2020-11-03T10:55:00Z">
        <w:del w:id="187" w:author="NTT DOCOMO 3" w:date="2020-11-18T11:04:00Z">
          <w:r w:rsidDel="00BC24F9">
            <w:rPr>
              <w:rStyle w:val="fontstyle01"/>
            </w:rPr>
            <w:delText xml:space="preserve"> DS-TT ports </w:delText>
          </w:r>
        </w:del>
      </w:ins>
      <w:ins w:id="188" w:author="NTT DOCOMO" w:date="2020-11-03T10:54:00Z">
        <w:del w:id="189" w:author="NTT DOCOMO 3" w:date="2020-11-18T11:04:00Z">
          <w:r w:rsidDel="00BC24F9">
            <w:rPr>
              <w:rStyle w:val="fontstyle01"/>
            </w:rPr>
            <w:delText xml:space="preserve">is </w:delText>
          </w:r>
        </w:del>
      </w:ins>
      <w:ins w:id="190" w:author="Ericsson" w:date="2020-11-17T11:26:00Z">
        <w:del w:id="191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92" w:author="NTT DOCOMO" w:date="2020-11-03T10:55:00Z">
        <w:del w:id="193" w:author="NTT DOCOMO 3" w:date="2020-11-18T11:04:00Z">
          <w:r w:rsidRPr="00683BE9" w:rsidDel="00BC24F9">
            <w:rPr>
              <w:rStyle w:val="fontstyle01"/>
            </w:rPr>
            <w:delText>Ma</w:delText>
          </w:r>
          <w:r w:rsidDel="00BC24F9">
            <w:rPr>
              <w:rStyle w:val="fontstyle01"/>
            </w:rPr>
            <w:delText>ster</w:delText>
          </w:r>
        </w:del>
      </w:ins>
      <w:ins w:id="194" w:author="Ericsson" w:date="2020-11-17T11:26:00Z">
        <w:del w:id="195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96" w:author="NTT DOCOMO" w:date="2020-11-03T10:54:00Z">
        <w:del w:id="197" w:author="NTT DOCOMO 3" w:date="2020-11-18T11:04:00Z">
          <w:r w:rsidDel="00BC24F9">
            <w:rPr>
              <w:rStyle w:val="fontstyle01"/>
            </w:rPr>
            <w:delText xml:space="preserve">Port and for </w:delText>
          </w:r>
        </w:del>
      </w:ins>
      <w:ins w:id="198" w:author="NTT DOCOMO" w:date="2020-11-03T10:55:00Z">
        <w:del w:id="199" w:author="NTT DOCOMO 3" w:date="2020-11-18T11:04:00Z">
          <w:r w:rsidRPr="00683BE9" w:rsidDel="00BC24F9">
            <w:rPr>
              <w:rStyle w:val="fontstyle01"/>
            </w:rPr>
            <w:delText>t</w:delText>
          </w:r>
          <w:r w:rsidDel="00BC24F9">
            <w:rPr>
              <w:rStyle w:val="fontstyle01"/>
            </w:rPr>
            <w:delText>he</w:delText>
          </w:r>
        </w:del>
      </w:ins>
      <w:ins w:id="200" w:author="NTT DOCOMO" w:date="2020-11-03T10:54:00Z">
        <w:del w:id="201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202" w:author="Ericsson" w:date="2020-11-17T11:30:00Z">
        <w:del w:id="203" w:author="NTT DOCOMO 3" w:date="2020-11-18T11:04:00Z">
          <w:r w:rsidR="00CC5B1D" w:rsidDel="00BC24F9">
            <w:rPr>
              <w:rStyle w:val="fontstyle01"/>
            </w:rPr>
            <w:delText xml:space="preserve">other DS-TT ports and </w:delText>
          </w:r>
        </w:del>
      </w:ins>
      <w:ins w:id="204" w:author="NTT DOCOMO" w:date="2020-11-03T10:54:00Z">
        <w:del w:id="205" w:author="NTT DOCOMO 3" w:date="2020-11-18T11:04:00Z">
          <w:r w:rsidDel="00BC24F9">
            <w:rPr>
              <w:rStyle w:val="fontstyle01"/>
            </w:rPr>
            <w:delText>NW-TT ports of the same gPTP domain the PTP port state is either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PassivePort or </w:delText>
          </w:r>
        </w:del>
      </w:ins>
      <w:ins w:id="206" w:author="Ericsson" w:date="2020-11-17T11:31:00Z">
        <w:del w:id="207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208" w:author="NTT DOCOMO" w:date="2020-11-03T10:55:00Z">
        <w:del w:id="209" w:author="NTT DOCOMO 3" w:date="2020-11-18T11:04:00Z">
          <w:r w:rsidRPr="00683BE9" w:rsidDel="00BC24F9">
            <w:rPr>
              <w:rStyle w:val="fontstyle01"/>
            </w:rPr>
            <w:delText>D</w:delText>
          </w:r>
          <w:r w:rsidDel="00BC24F9">
            <w:rPr>
              <w:rStyle w:val="fontstyle01"/>
            </w:rPr>
            <w:delText>isabled</w:delText>
          </w:r>
        </w:del>
      </w:ins>
      <w:ins w:id="210" w:author="Ericsson" w:date="2020-11-17T14:56:00Z">
        <w:del w:id="211" w:author="NTT DOCOMO 3" w:date="2020-11-18T11:04:00Z">
          <w:r w:rsidR="00A22FAA" w:rsidDel="00BC24F9">
            <w:rPr>
              <w:rStyle w:val="fontstyle01"/>
            </w:rPr>
            <w:delText>Master</w:delText>
          </w:r>
        </w:del>
      </w:ins>
      <w:ins w:id="212" w:author="Ericsson" w:date="2020-11-17T11:31:00Z">
        <w:del w:id="213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214" w:author="NTT DOCOMO" w:date="2020-11-03T10:54:00Z">
        <w:del w:id="215" w:author="NTT DOCOMO 3" w:date="2020-11-18T11:04:00Z">
          <w:r w:rsidDel="00BC24F9">
            <w:rPr>
              <w:rStyle w:val="fontstyle01"/>
            </w:rPr>
            <w:delText>Port (depending on implementation)</w:delText>
          </w:r>
          <w:r w:rsidRPr="00952C8F" w:rsidDel="00BC24F9">
            <w:rPr>
              <w:rStyle w:val="fontstyle01"/>
            </w:rPr>
            <w:delText>.</w:delText>
          </w:r>
          <w:r w:rsidDel="00BC24F9">
            <w:delText xml:space="preserve"> </w:delText>
          </w:r>
        </w:del>
      </w:ins>
      <w:commentRangeEnd w:id="169"/>
      <w:ins w:id="216" w:author="NTT DOCOMO" w:date="2020-11-17T15:42:00Z">
        <w:del w:id="217" w:author="NTT DOCOMO 3" w:date="2020-11-18T11:04:00Z">
          <w:r w:rsidR="00405DCA" w:rsidDel="00BC24F9">
            <w:rPr>
              <w:rStyle w:val="a7"/>
              <w:color w:val="auto"/>
              <w:lang w:eastAsia="en-US"/>
            </w:rPr>
            <w:commentReference w:id="169"/>
          </w:r>
        </w:del>
      </w:ins>
    </w:p>
    <w:p w14:paraId="1BCDB8BE" w14:textId="6628C325" w:rsidR="004449BB" w:rsidDel="00BC24F9" w:rsidRDefault="00BC24F9" w:rsidP="00DF6CED">
      <w:pPr>
        <w:pStyle w:val="B2"/>
        <w:rPr>
          <w:ins w:id="218" w:author="NTT DOCOMO 2" w:date="2020-11-17T15:45:00Z"/>
          <w:del w:id="219" w:author="NTT DOCOMO 3" w:date="2020-11-18T11:04:00Z"/>
        </w:rPr>
      </w:pPr>
      <w:ins w:id="220" w:author="NTT DOCOMO 2" w:date="2020-11-18T10:55:00Z">
        <w:del w:id="221" w:author="NTT DOCOMO 3" w:date="2020-11-18T11:04:00Z">
          <w:r w:rsidDel="00BC24F9">
            <w:delText>-</w:delText>
          </w:r>
          <w:r w:rsidDel="00BC24F9">
            <w:tab/>
          </w:r>
        </w:del>
      </w:ins>
      <w:ins w:id="222" w:author="NTT DOCOMO 2" w:date="2020-11-17T15:45:00Z">
        <w:del w:id="223" w:author="NTT DOCOMO 3" w:date="2020-11-18T11:04:00Z">
          <w:r w:rsidR="004449BB" w:rsidRPr="00A74FEA" w:rsidDel="00BC24F9">
            <w:delText xml:space="preserve">When the </w:delText>
          </w:r>
          <w:r w:rsidR="004449BB" w:rsidDel="00BC24F9">
            <w:delText>DS-TT(s)</w:delText>
          </w:r>
          <w:r w:rsidR="004449BB" w:rsidRPr="00A74FEA" w:rsidDel="00BC24F9">
            <w:delText xml:space="preserve"> </w:delText>
          </w:r>
          <w:r w:rsidR="004449BB" w:rsidDel="00BC24F9">
            <w:delText>are</w:delText>
          </w:r>
          <w:r w:rsidR="004449BB" w:rsidRPr="00A74FEA" w:rsidDel="00BC24F9">
            <w:delText xml:space="preserve"> configured as master for a gPTP domain for the connected networks, </w:delText>
          </w:r>
          <w:r w:rsidR="004449BB" w:rsidDel="00BC24F9">
            <w:rPr>
              <w:rStyle w:val="fontstyle01"/>
            </w:rPr>
            <w:delText>the PTP port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state </w:delText>
          </w:r>
          <w:r w:rsidR="004449BB" w:rsidRPr="00683BE9" w:rsidDel="00BC24F9">
            <w:rPr>
              <w:rStyle w:val="fontstyle01"/>
            </w:rPr>
            <w:delText>fo</w:delText>
          </w:r>
          <w:r w:rsidR="004449BB" w:rsidDel="00BC24F9">
            <w:rPr>
              <w:rStyle w:val="fontstyle01"/>
            </w:rPr>
            <w:delText xml:space="preserve">r the DS-TT ports is </w:delText>
          </w:r>
          <w:r w:rsidR="004449BB" w:rsidRPr="00683BE9" w:rsidDel="00BC24F9">
            <w:rPr>
              <w:rStyle w:val="fontstyle01"/>
            </w:rPr>
            <w:delText>Ma</w:delText>
          </w:r>
          <w:r w:rsidR="004449BB" w:rsidDel="00BC24F9">
            <w:rPr>
              <w:rStyle w:val="fontstyle01"/>
            </w:rPr>
            <w:delText xml:space="preserve">sterPort and for </w:delText>
          </w:r>
          <w:r w:rsidR="004449BB" w:rsidRPr="00683BE9" w:rsidDel="00BC24F9">
            <w:rPr>
              <w:rStyle w:val="fontstyle01"/>
            </w:rPr>
            <w:delText>t</w:delText>
          </w:r>
          <w:r w:rsidR="004449BB" w:rsidDel="00BC24F9">
            <w:rPr>
              <w:rStyle w:val="fontstyle01"/>
            </w:rPr>
            <w:delText>he NW-TT ports of the same gPTP domain the PTP port state is either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PassivePort or </w:delText>
          </w:r>
          <w:r w:rsidR="004449BB" w:rsidRPr="00683BE9" w:rsidDel="00BC24F9">
            <w:rPr>
              <w:rStyle w:val="fontstyle01"/>
            </w:rPr>
            <w:delText>D</w:delText>
          </w:r>
          <w:r w:rsidR="004449BB" w:rsidDel="00BC24F9">
            <w:rPr>
              <w:rStyle w:val="fontstyle01"/>
            </w:rPr>
            <w:delText>isabledPort (depending on implementation)</w:delText>
          </w:r>
          <w:r w:rsidR="004449BB" w:rsidRPr="00952C8F" w:rsidDel="00BC24F9">
            <w:rPr>
              <w:rStyle w:val="fontstyle01"/>
            </w:rPr>
            <w:delText>.</w:delText>
          </w:r>
          <w:r w:rsidR="004449BB" w:rsidDel="00BC24F9">
            <w:delText xml:space="preserve"> </w:delText>
          </w:r>
        </w:del>
      </w:ins>
    </w:p>
    <w:p w14:paraId="55DD09CC" w14:textId="497CEA6B" w:rsidR="004449BB" w:rsidDel="005A6924" w:rsidRDefault="004449BB">
      <w:pPr>
        <w:pStyle w:val="B1"/>
        <w:rPr>
          <w:ins w:id="224" w:author="NTT DOCOMO" w:date="2020-11-03T10:54:00Z"/>
          <w:del w:id="225" w:author="NTT DOCOMO 3" w:date="2020-11-18T11:30:00Z"/>
        </w:rPr>
        <w:pPrChange w:id="226" w:author="NTT DOCOMO 3" w:date="2020-11-18T11:29:00Z">
          <w:pPr>
            <w:pStyle w:val="B2"/>
          </w:pPr>
        </w:pPrChange>
      </w:pPr>
    </w:p>
    <w:p w14:paraId="5A5AB64D" w14:textId="46F57752" w:rsidR="00A80AC1" w:rsidDel="008B718F" w:rsidRDefault="0086048A">
      <w:pPr>
        <w:pStyle w:val="B2"/>
        <w:rPr>
          <w:del w:id="227" w:author="NTT DOCOMO 3" w:date="2020-11-18T11:30:00Z"/>
          <w:lang w:eastAsia="zh-CN"/>
        </w:rPr>
      </w:pPr>
      <w:ins w:id="228" w:author="NTT DOCOMO" w:date="2020-11-03T10:48:00Z">
        <w:del w:id="229" w:author="Editor" w:date="2020-11-18T09:37:00Z">
          <w:r w:rsidDel="008B718F">
            <w:rPr>
              <w:lang w:eastAsia="zh-CN"/>
            </w:rPr>
            <w:delText>-</w:delText>
          </w:r>
          <w:r w:rsidDel="008B718F">
            <w:rPr>
              <w:lang w:eastAsia="zh-CN"/>
            </w:rPr>
            <w:tab/>
          </w:r>
        </w:del>
        <w:r w:rsidRPr="00A74FEA">
          <w:rPr>
            <w:lang w:eastAsia="zh-CN"/>
          </w:rPr>
          <w:t xml:space="preserve">When the 5GS Bridge PTP port states are </w:t>
        </w:r>
      </w:ins>
      <w:ins w:id="230" w:author="NTT DOCOMO" w:date="2020-11-03T10:49:00Z">
        <w:r>
          <w:rPr>
            <w:lang w:eastAsia="zh-CN"/>
          </w:rPr>
          <w:t xml:space="preserve">evaluated by BMCA procedure, </w:t>
        </w:r>
        <w:del w:id="231" w:author="NTT DOCOMO 3" w:date="2020-11-18T11:29:00Z">
          <w:r w:rsidDel="00197315">
            <w:rPr>
              <w:lang w:eastAsia="zh-CN"/>
            </w:rPr>
            <w:delText>the following applies</w:delText>
          </w:r>
        </w:del>
      </w:ins>
      <w:ins w:id="232" w:author="Ericsson" w:date="2020-11-17T11:34:00Z">
        <w:del w:id="233" w:author="NTT DOCOMO 3" w:date="2020-11-18T11:29:00Z">
          <w:r w:rsidR="00A264FA" w:rsidDel="00197315">
            <w:rPr>
              <w:lang w:eastAsia="zh-CN"/>
            </w:rPr>
            <w:delText xml:space="preserve"> </w:delText>
          </w:r>
        </w:del>
        <w:del w:id="234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235" w:author="NTT DOCOMO" w:date="2020-11-03T10:49:00Z">
        <w:del w:id="236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  <w:ins w:id="237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>NW-TT needs to process the received Announce messages (</w:t>
      </w:r>
      <w:ins w:id="238" w:author="柯小婉" w:date="2020-11-20T02:08:00Z">
        <w:r w:rsidR="00D51B08" w:rsidRPr="00D51B08">
          <w:rPr>
            <w:highlight w:val="cyan"/>
            <w:lang w:eastAsia="zh-CN"/>
            <w:rPrChange w:id="239" w:author="柯小婉" w:date="2020-11-20T02:08:00Z">
              <w:rPr>
                <w:lang w:eastAsia="zh-CN"/>
              </w:rPr>
            </w:rPrChange>
          </w:rPr>
          <w:t>from NW-TT po</w:t>
        </w:r>
        <w:r w:rsidR="00D51B08" w:rsidRPr="00D51B08">
          <w:rPr>
            <w:highlight w:val="cyan"/>
            <w:lang w:eastAsia="zh-CN"/>
            <w:rPrChange w:id="240" w:author="柯小婉" w:date="2020-11-20T02:09:00Z">
              <w:rPr>
                <w:lang w:eastAsia="zh-CN"/>
              </w:rPr>
            </w:rPrChange>
          </w:rPr>
          <w:t>rt</w:t>
        </w:r>
      </w:ins>
      <w:ins w:id="241" w:author="柯小婉" w:date="2020-11-20T02:09:00Z">
        <w:r w:rsidR="00D51B08" w:rsidRPr="00D51B08">
          <w:rPr>
            <w:highlight w:val="cyan"/>
            <w:lang w:eastAsia="zh-CN"/>
            <w:rPrChange w:id="242" w:author="柯小婉" w:date="2020-11-20T02:09:00Z">
              <w:rPr>
                <w:lang w:eastAsia="zh-CN"/>
              </w:rPr>
            </w:rPrChange>
          </w:rPr>
          <w:t>(s)</w:t>
        </w:r>
      </w:ins>
      <w:ins w:id="243" w:author="柯小婉" w:date="2020-11-20T02:08:00Z">
        <w:r w:rsidR="00D51B08">
          <w:rPr>
            <w:lang w:eastAsia="zh-CN"/>
          </w:rPr>
          <w:t xml:space="preserve"> and </w:t>
        </w:r>
      </w:ins>
      <w:r w:rsidR="00A80AC1" w:rsidRPr="004B2EC5">
        <w:rPr>
          <w:lang w:eastAsia="zh-CN"/>
        </w:rPr>
        <w:t>over user plane</w:t>
      </w:r>
      <w:ins w:id="244" w:author="柯小婉" w:date="2020-11-20T02:08:00Z">
        <w:r w:rsidR="00D51B08">
          <w:rPr>
            <w:lang w:eastAsia="zh-CN"/>
          </w:rPr>
          <w:t xml:space="preserve"> </w:t>
        </w:r>
        <w:r w:rsidR="00D51B08" w:rsidRPr="00D51B08">
          <w:rPr>
            <w:highlight w:val="cyan"/>
            <w:lang w:eastAsia="zh-CN"/>
            <w:rPrChange w:id="245" w:author="柯小婉" w:date="2020-11-20T02:08:00Z">
              <w:rPr>
                <w:lang w:eastAsia="zh-CN"/>
              </w:rPr>
            </w:rPrChange>
          </w:rPr>
          <w:t>from the D</w:t>
        </w:r>
        <w:r w:rsidR="00D51B08" w:rsidRPr="00D51B08">
          <w:rPr>
            <w:highlight w:val="cyan"/>
            <w:lang w:eastAsia="zh-CN"/>
            <w:rPrChange w:id="246" w:author="柯小婉" w:date="2020-11-20T02:09:00Z">
              <w:rPr>
                <w:lang w:eastAsia="zh-CN"/>
              </w:rPr>
            </w:rPrChange>
          </w:rPr>
          <w:t>S-TT</w:t>
        </w:r>
      </w:ins>
      <w:ins w:id="247" w:author="柯小婉" w:date="2020-11-20T02:09:00Z">
        <w:r w:rsidR="00D51B08" w:rsidRPr="00D51B08">
          <w:rPr>
            <w:highlight w:val="cyan"/>
            <w:lang w:eastAsia="zh-CN"/>
            <w:rPrChange w:id="248" w:author="柯小婉" w:date="2020-11-20T02:09:00Z">
              <w:rPr>
                <w:lang w:eastAsia="zh-CN"/>
              </w:rPr>
            </w:rPrChange>
          </w:rPr>
          <w:t>(s)</w:t>
        </w:r>
      </w:ins>
      <w:r w:rsidR="00A80AC1" w:rsidRPr="004B2EC5">
        <w:rPr>
          <w:lang w:eastAsia="zh-CN"/>
        </w:rPr>
        <w:t xml:space="preserve">) for BMCA procedure, determine port states within the 5GS, </w:t>
      </w:r>
      <w:ins w:id="249" w:author="NTT DOCOMO 3" w:date="2020-11-18T11:30:00Z">
        <w:r w:rsidR="00456500">
          <w:rPr>
            <w:lang w:eastAsia="zh-CN"/>
          </w:rPr>
          <w:t xml:space="preserve">and </w:t>
        </w:r>
      </w:ins>
      <w:commentRangeStart w:id="250"/>
      <w:r w:rsidR="00A80AC1" w:rsidRPr="004B2EC5">
        <w:rPr>
          <w:lang w:eastAsia="zh-CN"/>
        </w:rPr>
        <w:t>maintain Master-Slave</w:t>
      </w:r>
      <w:ins w:id="251" w:author="Nokia" w:date="2020-11-05T11:24:00Z">
        <w:del w:id="252" w:author="NTT DOCOMO 3" w:date="2020-11-18T11:09:00Z">
          <w:r w:rsidR="00467E97" w:rsidDel="00D91CDD">
            <w:rPr>
              <w:lang w:val="en-US" w:eastAsia="zh-CN"/>
            </w:rPr>
            <w:delText>-Pas</w:delText>
          </w:r>
        </w:del>
      </w:ins>
      <w:ins w:id="253" w:author="Ericsson" w:date="2020-11-17T00:46:00Z">
        <w:del w:id="254" w:author="NTT DOCOMO 3" w:date="2020-11-18T11:09:00Z">
          <w:r w:rsidR="00467E97" w:rsidDel="00D91CDD">
            <w:rPr>
              <w:lang w:val="en-US" w:eastAsia="zh-CN"/>
            </w:rPr>
            <w:delText>s</w:delText>
          </w:r>
        </w:del>
      </w:ins>
      <w:ins w:id="255" w:author="Nokia" w:date="2020-11-05T11:24:00Z">
        <w:del w:id="256" w:author="NTT DOCOMO 3" w:date="2020-11-18T11:09:00Z">
          <w:r w:rsidR="00467E97" w:rsidDel="00D91CDD">
            <w:rPr>
              <w:lang w:val="en-US" w:eastAsia="zh-CN"/>
            </w:rPr>
            <w:delText>ive</w:delText>
          </w:r>
        </w:del>
      </w:ins>
      <w:r w:rsidR="00A80AC1" w:rsidRPr="004B2EC5">
        <w:rPr>
          <w:lang w:eastAsia="zh-CN"/>
        </w:rPr>
        <w:t xml:space="preserve"> hierarchy</w:t>
      </w:r>
      <w:commentRangeEnd w:id="250"/>
      <w:r w:rsidR="00D91CDD">
        <w:rPr>
          <w:rStyle w:val="a7"/>
          <w:color w:val="auto"/>
          <w:lang w:eastAsia="en-US"/>
        </w:rPr>
        <w:commentReference w:id="250"/>
      </w:r>
      <w:r w:rsidR="00A80AC1" w:rsidRPr="004B2EC5">
        <w:rPr>
          <w:lang w:eastAsia="zh-CN"/>
        </w:rPr>
        <w:t>.</w:t>
      </w:r>
    </w:p>
    <w:p w14:paraId="4CB5E682" w14:textId="77777777" w:rsidR="008B718F" w:rsidRDefault="008B718F">
      <w:pPr>
        <w:pStyle w:val="B2"/>
        <w:rPr>
          <w:ins w:id="257" w:author="Editor" w:date="2020-11-18T09:37:00Z"/>
          <w:lang w:eastAsia="zh-CN"/>
        </w:rPr>
        <w:pPrChange w:id="258" w:author="NTT DOCOMO 3" w:date="2020-11-18T11:32:00Z">
          <w:pPr>
            <w:pStyle w:val="B1"/>
          </w:pPr>
        </w:pPrChange>
      </w:pPr>
    </w:p>
    <w:p w14:paraId="58E9D073" w14:textId="70A81964" w:rsidR="00456500" w:rsidRDefault="00456500">
      <w:pPr>
        <w:pStyle w:val="B2"/>
        <w:rPr>
          <w:ins w:id="259" w:author="NTT DOCOMO 3" w:date="2020-11-18T11:30:00Z"/>
        </w:rPr>
        <w:pPrChange w:id="260" w:author="NTT DOCOMO 3" w:date="2020-11-18T11:32:00Z">
          <w:pPr>
            <w:pStyle w:val="B1"/>
          </w:pPr>
        </w:pPrChange>
      </w:pPr>
      <w:ins w:id="261" w:author="NTT DOCOMO 3" w:date="2020-11-18T11:30:00Z">
        <w:r w:rsidRPr="004C48DE">
          <w:rPr>
            <w:rStyle w:val="fontstyle01"/>
            <w:rFonts w:hint="eastAsia"/>
            <w:highlight w:val="yellow"/>
            <w:rPrChange w:id="262" w:author="NTT DOCOMO 3" w:date="2020-11-18T11:33:00Z">
              <w:rPr>
                <w:rStyle w:val="fontstyle01"/>
                <w:rFonts w:hint="eastAsia"/>
              </w:rPr>
            </w:rPrChange>
          </w:rPr>
          <w:t>-</w:t>
        </w:r>
        <w:r w:rsidRPr="004C48DE">
          <w:rPr>
            <w:rStyle w:val="fontstyle01"/>
            <w:rFonts w:hint="eastAsia"/>
            <w:highlight w:val="yellow"/>
            <w:rPrChange w:id="263" w:author="NTT DOCOMO 3" w:date="2020-11-18T11:33:00Z">
              <w:rPr>
                <w:rStyle w:val="fontstyle01"/>
                <w:rFonts w:hint="eastAsia"/>
              </w:rPr>
            </w:rPrChange>
          </w:rPr>
          <w:tab/>
          <w:t xml:space="preserve">When the 5GS Bridge PTP port states are locally configured in NW-TT, </w:t>
        </w:r>
        <w:del w:id="264" w:author="Editor" w:date="2020-11-18T09:35:00Z">
          <w:r w:rsidRPr="004C48DE" w:rsidDel="008B718F">
            <w:rPr>
              <w:rStyle w:val="fontstyle01"/>
              <w:rFonts w:hint="eastAsia"/>
              <w:highlight w:val="yellow"/>
              <w:rPrChange w:id="265" w:author="NTT DOCOMO 3" w:date="2020-11-18T11:33:00Z">
                <w:rPr>
                  <w:rStyle w:val="fontstyle01"/>
                  <w:rFonts w:hint="eastAsia"/>
                </w:rPr>
              </w:rPrChange>
            </w:rPr>
            <w:delText>the BMCA function to process the received Announce messages in NW-TT is disabled</w:delText>
          </w:r>
        </w:del>
      </w:ins>
      <w:ins w:id="266" w:author="Editor" w:date="2020-11-18T09:35:00Z">
        <w:r w:rsidR="008B718F">
          <w:rPr>
            <w:rStyle w:val="fontstyle01"/>
            <w:highlight w:val="yellow"/>
          </w:rPr>
          <w:t xml:space="preserve">5GS behaviour specified </w:t>
        </w:r>
      </w:ins>
      <w:ins w:id="267" w:author="Editor" w:date="2020-11-18T09:36:00Z">
        <w:r w:rsidR="008B718F">
          <w:rPr>
            <w:rStyle w:val="fontstyle01"/>
            <w:highlight w:val="yellow"/>
          </w:rPr>
          <w:t>as in TS 23.501[2] Annex H.3 applies</w:t>
        </w:r>
      </w:ins>
      <w:ins w:id="268" w:author="NTT DOCOMO 3" w:date="2020-11-18T16:53:00Z">
        <w:r w:rsidR="00533286" w:rsidRPr="00533286">
          <w:rPr>
            <w:rStyle w:val="fontstyle01"/>
            <w:rFonts w:hint="eastAsia"/>
            <w:highlight w:val="green"/>
            <w:rPrChange w:id="269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 xml:space="preserve">, except the DS-TT port may be </w:t>
        </w:r>
      </w:ins>
      <w:ins w:id="270" w:author="NTT DOCOMO 3" w:date="2020-11-18T16:54:00Z">
        <w:r w:rsidR="00533286" w:rsidRPr="00533286">
          <w:rPr>
            <w:rStyle w:val="fontstyle01"/>
            <w:rFonts w:hint="eastAsia"/>
            <w:highlight w:val="green"/>
            <w:rPrChange w:id="271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>configured in Slave state</w:t>
        </w:r>
      </w:ins>
      <w:ins w:id="272" w:author="NTT DOCOMO 3" w:date="2020-11-18T11:30:00Z">
        <w:r w:rsidRPr="00533286">
          <w:rPr>
            <w:rStyle w:val="fontstyle01"/>
            <w:rFonts w:hint="eastAsia"/>
            <w:highlight w:val="green"/>
            <w:rPrChange w:id="273" w:author="NTT DOCOMO 3" w:date="2020-11-18T16:54:00Z">
              <w:rPr>
                <w:rStyle w:val="fontstyle01"/>
                <w:rFonts w:hint="eastAsia"/>
              </w:rPr>
            </w:rPrChange>
          </w:rPr>
          <w:t>.</w:t>
        </w:r>
      </w:ins>
    </w:p>
    <w:p w14:paraId="7B0E0603" w14:textId="11F05938" w:rsidR="00D51B08" w:rsidRDefault="00A80AC1">
      <w:pPr>
        <w:pStyle w:val="B2"/>
        <w:rPr>
          <w:ins w:id="274" w:author="柯小婉" w:date="2020-11-20T02:07:00Z"/>
          <w:lang w:eastAsia="zh-CN"/>
        </w:rPr>
        <w:pPrChange w:id="275" w:author="柯小婉" w:date="2020-11-20T02:07:00Z">
          <w:pPr>
            <w:pStyle w:val="B2"/>
            <w:ind w:left="1571"/>
          </w:pPr>
        </w:pPrChange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276"/>
      <w:r w:rsidRPr="004B2EC5">
        <w:rPr>
          <w:lang w:eastAsia="zh-CN"/>
        </w:rPr>
        <w:t xml:space="preserve">NW-TT </w:t>
      </w:r>
      <w:ins w:id="277" w:author="NTT DOCOMO 3" w:date="2020-11-18T11:10:00Z">
        <w:del w:id="278" w:author="Editor" w:date="2020-11-18T09:37:00Z">
          <w:r w:rsidR="00FB4FEE" w:rsidDel="008B718F">
            <w:rPr>
              <w:lang w:eastAsia="zh-CN"/>
            </w:rPr>
            <w:delText>acts as</w:delText>
          </w:r>
        </w:del>
      </w:ins>
      <w:ins w:id="279" w:author="Editor" w:date="2020-11-18T09:37:00Z">
        <w:r w:rsidR="008B718F">
          <w:rPr>
            <w:lang w:eastAsia="zh-CN"/>
          </w:rPr>
          <w:t xml:space="preserve">is determined to be the </w:t>
        </w:r>
      </w:ins>
      <w:ins w:id="280" w:author="NTT DOCOMO 2" w:date="2020-11-17T15:48:00Z">
        <w:del w:id="281" w:author="NTT DOCOMO 3" w:date="2020-11-18T11:11:00Z">
          <w:r w:rsidR="00007C3E" w:rsidDel="00FB4FEE">
            <w:rPr>
              <w:lang w:eastAsia="zh-CN"/>
            </w:rPr>
            <w:delText xml:space="preserve">is configured for </w:delText>
          </w:r>
        </w:del>
      </w:ins>
      <w:ins w:id="282" w:author="Ericsson2" w:date="2020-11-09T16:43:00Z">
        <w:del w:id="283" w:author="NTT DOCOMO 3" w:date="2020-11-18T11:11:00Z">
          <w:r w:rsidR="00244C27" w:rsidRPr="00244C27" w:rsidDel="00FB4FEE">
            <w:rPr>
              <w:lang w:eastAsia="zh-CN"/>
            </w:rPr>
            <w:delText>implement</w:delText>
          </w:r>
          <w:r w:rsidR="00244C27" w:rsidDel="00FB4FEE">
            <w:rPr>
              <w:lang w:eastAsia="zh-CN"/>
            </w:rPr>
            <w:delText>s</w:delText>
          </w:r>
          <w:r w:rsidR="00244C27" w:rsidRPr="00244C27" w:rsidDel="00FB4FEE">
            <w:rPr>
              <w:lang w:eastAsia="zh-CN"/>
            </w:rPr>
            <w:delText xml:space="preserve"> the </w:delText>
          </w:r>
        </w:del>
      </w:ins>
      <w:del w:id="284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285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ins w:id="286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276"/>
      <w:r w:rsidR="00007C3E">
        <w:rPr>
          <w:rStyle w:val="a7"/>
          <w:color w:val="auto"/>
          <w:lang w:eastAsia="en-US"/>
        </w:rPr>
        <w:commentReference w:id="276"/>
      </w:r>
      <w:ins w:id="287" w:author="NTT DOCOMO 3" w:date="2020-11-18T11:18:00Z">
        <w:r w:rsidR="00BD530D" w:rsidRPr="00BD530D">
          <w:rPr>
            <w:highlight w:val="yellow"/>
            <w:rPrChange w:id="288" w:author="NTT DOCOMO 3" w:date="2020-11-18T11:19:00Z">
              <w:rPr/>
            </w:rPrChange>
          </w:rPr>
          <w:t>for PTP ports</w:t>
        </w:r>
      </w:ins>
      <w:ins w:id="289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290" w:author="NTT DOCOMO 3" w:date="2020-11-18T11:18:00Z">
        <w:del w:id="291" w:author="柯小婉" w:date="2020-11-20T02:06:00Z">
          <w:r w:rsidR="00BD530D" w:rsidRPr="008B0876" w:rsidDel="00D51B08">
            <w:rPr>
              <w:highlight w:val="cyan"/>
              <w:rPrChange w:id="292" w:author="柯小婉" w:date="2020-11-20T02:15:00Z">
                <w:rPr/>
              </w:rPrChange>
            </w:rPr>
            <w:delText xml:space="preserve">, </w:delText>
          </w:r>
        </w:del>
      </w:ins>
      <w:ins w:id="293" w:author="NTT DOCOMO" w:date="2020-11-03T11:04:00Z">
        <w:del w:id="294" w:author="柯小婉" w:date="2020-11-20T02:06:00Z">
          <w:r w:rsidR="00A264FA" w:rsidRPr="008B0876" w:rsidDel="00D51B08">
            <w:rPr>
              <w:highlight w:val="cyan"/>
              <w:rPrChange w:id="295" w:author="柯小婉" w:date="2020-11-20T02:15:00Z">
                <w:rPr/>
              </w:rPrChange>
            </w:rPr>
            <w:delText>or w</w:delText>
          </w:r>
          <w:r w:rsidR="00A264FA" w:rsidRPr="008B0876" w:rsidDel="00D51B08">
            <w:rPr>
              <w:highlight w:val="cyan"/>
              <w:lang w:eastAsia="zh-CN"/>
              <w:rPrChange w:id="296" w:author="柯小婉" w:date="2020-11-20T02:15:00Z">
                <w:rPr>
                  <w:lang w:eastAsia="zh-CN"/>
                </w:rPr>
              </w:rPrChange>
            </w:rPr>
            <w:delText>hen the TSN GM is external to the 5GS</w:delText>
          </w:r>
        </w:del>
        <w:del w:id="297" w:author="Ericsson" w:date="2020-11-17T11:39:00Z">
          <w:r w:rsidR="00A264FA" w:rsidRPr="008B0876" w:rsidDel="00A264FA">
            <w:rPr>
              <w:highlight w:val="cyan"/>
              <w:lang w:eastAsia="zh-CN"/>
              <w:rPrChange w:id="298" w:author="柯小婉" w:date="2020-11-20T02:15:00Z">
                <w:rPr>
                  <w:lang w:eastAsia="zh-CN"/>
                </w:rPr>
              </w:rPrChange>
            </w:rPr>
            <w:delText>,</w:delText>
          </w:r>
        </w:del>
      </w:ins>
      <w:ins w:id="299" w:author="Ericsson2" w:date="2020-11-09T18:30:00Z">
        <w:r w:rsidR="00D92598">
          <w:rPr>
            <w:lang w:eastAsia="zh-CN"/>
          </w:rPr>
          <w:t xml:space="preserve">, </w:t>
        </w:r>
        <w:del w:id="300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301" w:author="Ericsson" w:date="2020-11-07T01:09:00Z">
        <w:del w:id="302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303" w:author="Ericsson2" w:date="2020-11-09T16:44:00Z">
        <w:del w:id="304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305" w:author="Ericsson" w:date="2020-11-07T01:09:00Z">
        <w:del w:id="306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307" w:author="Ericsson2" w:date="2020-11-09T16:44:00Z">
        <w:del w:id="308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309" w:author="Ericsson" w:date="2020-11-07T01:09:00Z">
        <w:del w:id="310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311" w:author="Ericsson2" w:date="2020-11-09T16:44:00Z">
        <w:del w:id="312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313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314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315"/>
      <w:r w:rsidRPr="004B2EC5">
        <w:rPr>
          <w:lang w:eastAsia="zh-CN"/>
        </w:rPr>
        <w:t>NW-TT</w:t>
      </w:r>
      <w:ins w:id="316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315"/>
      <w:r w:rsidR="008A1D57">
        <w:rPr>
          <w:rStyle w:val="a7"/>
          <w:color w:val="auto"/>
          <w:lang w:eastAsia="en-US"/>
        </w:rPr>
        <w:commentReference w:id="315"/>
      </w:r>
      <w:ins w:id="317" w:author="柯小婉" w:date="2020-11-20T02:06:00Z">
        <w:r w:rsidR="00D51B08">
          <w:rPr>
            <w:lang w:eastAsia="zh-CN"/>
          </w:rPr>
          <w:t xml:space="preserve"> </w:t>
        </w:r>
      </w:ins>
      <w:ins w:id="318" w:author="柯小婉" w:date="2020-11-20T02:11:00Z">
        <w:r w:rsidR="00D51B08" w:rsidRPr="00E66E22">
          <w:rPr>
            <w:highlight w:val="cyan"/>
            <w:lang w:eastAsia="zh-CN"/>
          </w:rPr>
          <w:t>The NW-TT/UPF</w:t>
        </w:r>
        <w:r w:rsidR="00D51B08">
          <w:rPr>
            <w:highlight w:val="cyan"/>
            <w:lang w:eastAsia="zh-CN"/>
          </w:rPr>
          <w:t xml:space="preserve"> forwards the </w:t>
        </w:r>
        <w:r w:rsidR="00D51B08" w:rsidRPr="00E66E22">
          <w:rPr>
            <w:highlight w:val="cyan"/>
            <w:lang w:eastAsia="zh-CN"/>
          </w:rPr>
          <w:t>generated Announce message</w:t>
        </w:r>
      </w:ins>
      <w:ins w:id="319" w:author="柯小婉" w:date="2020-11-20T02:14:00Z">
        <w:r w:rsidR="008B0876">
          <w:rPr>
            <w:highlight w:val="cyan"/>
            <w:lang w:eastAsia="zh-CN"/>
          </w:rPr>
          <w:t>s</w:t>
        </w:r>
      </w:ins>
      <w:ins w:id="320" w:author="柯小婉" w:date="2020-11-20T02:11:00Z">
        <w:r w:rsidR="00D51B08" w:rsidRPr="00E66E22">
          <w:rPr>
            <w:highlight w:val="cyan"/>
            <w:lang w:eastAsia="zh-CN"/>
          </w:rPr>
          <w:t xml:space="preserve"> to the PDU session(s) related to the Master ports on the DS-TT(s).</w:t>
        </w:r>
      </w:ins>
    </w:p>
    <w:p w14:paraId="40A3B34B" w14:textId="2692A1CE" w:rsidR="00D51B08" w:rsidRPr="00D51B08" w:rsidRDefault="00D51B08">
      <w:pPr>
        <w:pStyle w:val="B2"/>
        <w:rPr>
          <w:u w:val="single"/>
          <w:rPrChange w:id="321" w:author="柯小婉" w:date="2020-11-20T02:10:00Z">
            <w:rPr/>
          </w:rPrChange>
        </w:rPr>
      </w:pPr>
      <w:ins w:id="322" w:author="柯小婉" w:date="2020-11-20T02:07:00Z">
        <w:r>
          <w:rPr>
            <w:lang w:eastAsia="zh-CN"/>
          </w:rPr>
          <w:lastRenderedPageBreak/>
          <w:t xml:space="preserve">- </w:t>
        </w:r>
        <w:r w:rsidRPr="00D51B08">
          <w:rPr>
            <w:lang w:eastAsia="zh-CN"/>
          </w:rPr>
          <w:t xml:space="preserve"> </w:t>
        </w:r>
        <w:r w:rsidRPr="00D51B08">
          <w:rPr>
            <w:highlight w:val="cyan"/>
            <w:lang w:eastAsia="zh-CN"/>
            <w:rPrChange w:id="323" w:author="柯小婉" w:date="2020-11-20T02:07:00Z">
              <w:rPr>
                <w:lang w:eastAsia="zh-CN"/>
              </w:rPr>
            </w:rPrChange>
          </w:rPr>
          <w:t>W</w:t>
        </w:r>
      </w:ins>
      <w:ins w:id="324" w:author="柯小婉" w:date="2020-11-20T02:06:00Z">
        <w:r w:rsidRPr="00D51B08">
          <w:rPr>
            <w:highlight w:val="cyan"/>
            <w:lang w:eastAsia="zh-CN"/>
            <w:rPrChange w:id="325" w:author="柯小婉" w:date="2020-11-20T02:07:00Z">
              <w:rPr>
                <w:lang w:eastAsia="zh-CN"/>
              </w:rPr>
            </w:rPrChange>
          </w:rPr>
          <w:t>hen the TSN GM is external to the 5GS, the NW-TT regenerates the Announce messages based on the received Announce message</w:t>
        </w:r>
      </w:ins>
      <w:ins w:id="326" w:author="柯小婉" w:date="2020-11-20T02:10:00Z">
        <w:r>
          <w:rPr>
            <w:highlight w:val="cyan"/>
            <w:lang w:eastAsia="zh-CN"/>
          </w:rPr>
          <w:t>s</w:t>
        </w:r>
      </w:ins>
      <w:ins w:id="327" w:author="柯小婉" w:date="2020-11-20T02:06:00Z">
        <w:r w:rsidRPr="00D51B08">
          <w:rPr>
            <w:highlight w:val="cyan"/>
            <w:lang w:eastAsia="zh-CN"/>
            <w:rPrChange w:id="328" w:author="柯小婉" w:date="2020-11-20T02:07:00Z">
              <w:rPr>
                <w:lang w:eastAsia="zh-CN"/>
              </w:rPr>
            </w:rPrChange>
          </w:rPr>
          <w:t xml:space="preserve"> for the Master ports on the NW-TT and DS-TT(s)</w:t>
        </w:r>
        <w:r w:rsidRPr="00D51B08">
          <w:rPr>
            <w:highlight w:val="cyan"/>
            <w:lang w:eastAsia="zh-CN"/>
            <w:rPrChange w:id="329" w:author="柯小婉" w:date="2020-11-20T02:11:00Z">
              <w:rPr>
                <w:lang w:eastAsia="zh-CN"/>
              </w:rPr>
            </w:rPrChange>
          </w:rPr>
          <w:t>.</w:t>
        </w:r>
      </w:ins>
      <w:ins w:id="330" w:author="柯小婉" w:date="2020-11-20T02:10:00Z">
        <w:r w:rsidRPr="00D51B08">
          <w:rPr>
            <w:highlight w:val="cyan"/>
            <w:lang w:eastAsia="zh-CN"/>
            <w:rPrChange w:id="331" w:author="柯小婉" w:date="2020-11-20T02:11:00Z">
              <w:rPr>
                <w:lang w:eastAsia="zh-CN"/>
              </w:rPr>
            </w:rPrChange>
          </w:rPr>
          <w:t xml:space="preserve"> The NW-TT</w:t>
        </w:r>
      </w:ins>
      <w:ins w:id="332" w:author="柯小婉" w:date="2020-11-20T02:11:00Z">
        <w:r w:rsidRPr="00D51B08">
          <w:rPr>
            <w:highlight w:val="cyan"/>
            <w:lang w:eastAsia="zh-CN"/>
            <w:rPrChange w:id="333" w:author="柯小婉" w:date="2020-11-20T02:11:00Z">
              <w:rPr>
                <w:lang w:eastAsia="zh-CN"/>
              </w:rPr>
            </w:rPrChange>
          </w:rPr>
          <w:t>/UPF</w:t>
        </w:r>
      </w:ins>
      <w:ins w:id="334" w:author="柯小婉" w:date="2020-11-20T02:10:00Z">
        <w:r w:rsidRPr="00D51B08">
          <w:rPr>
            <w:highlight w:val="cyan"/>
            <w:lang w:eastAsia="zh-CN"/>
            <w:rPrChange w:id="335" w:author="柯小婉" w:date="2020-11-20T02:11:00Z">
              <w:rPr>
                <w:lang w:eastAsia="zh-CN"/>
              </w:rPr>
            </w:rPrChange>
          </w:rPr>
          <w:t xml:space="preserve"> forwards the regenerated Announce messages to the PDU session(s) related to the Master ports on the DS-TT(s).</w:t>
        </w:r>
      </w:ins>
    </w:p>
    <w:p w14:paraId="7FC8D201" w14:textId="77777777" w:rsidR="00467E97" w:rsidRPr="00AD08A4" w:rsidDel="00E0192B" w:rsidRDefault="00467E97" w:rsidP="00467E97">
      <w:pPr>
        <w:pStyle w:val="EditorsNote"/>
        <w:rPr>
          <w:del w:id="336" w:author="NTT DOCOMO" w:date="2020-10-30T16:15:00Z"/>
          <w:lang w:eastAsia="zh-CN"/>
        </w:rPr>
      </w:pPr>
      <w:bookmarkStart w:id="337" w:name="_Hlk54962562"/>
      <w:del w:id="338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337"/>
    <w:p w14:paraId="11E51A3A" w14:textId="4F8A6321" w:rsidR="00A80AC1" w:rsidRDefault="00A80AC1" w:rsidP="00467E97">
      <w:pPr>
        <w:pStyle w:val="B2"/>
        <w:rPr>
          <w:ins w:id="339" w:author="Ericsson" w:date="2020-11-17T02:05:00Z"/>
          <w:lang w:eastAsia="zh-CN"/>
        </w:rPr>
      </w:pPr>
      <w:r w:rsidRPr="001106F3">
        <w:rPr>
          <w:rPrChange w:id="340" w:author="NTT DOCOMO 3" w:date="2020-11-18T11:33:00Z">
            <w:rPr>
              <w:lang w:eastAsia="zh-CN"/>
            </w:rPr>
          </w:rPrChange>
        </w:rPr>
        <w:t>-</w:t>
      </w:r>
      <w:r w:rsidRPr="001106F3">
        <w:rPr>
          <w:rPrChange w:id="341" w:author="NTT DOCOMO 3" w:date="2020-11-18T11:33:00Z">
            <w:rPr>
              <w:lang w:eastAsia="zh-CN"/>
            </w:rPr>
          </w:rPrChange>
        </w:rPr>
        <w:tab/>
        <w:t>When the DS-TT</w:t>
      </w:r>
      <w:ins w:id="342" w:author="NTT DOCOMO 3" w:date="2020-11-18T11:19:00Z">
        <w:r w:rsidR="00BD530D" w:rsidRPr="001106F3">
          <w:rPr>
            <w:rPrChange w:id="343" w:author="NTT DOCOMO 3" w:date="2020-11-18T11:33:00Z">
              <w:rPr>
                <w:lang w:eastAsia="zh-CN"/>
              </w:rPr>
            </w:rPrChange>
          </w:rPr>
          <w:t>(s)</w:t>
        </w:r>
      </w:ins>
      <w:r w:rsidRPr="001106F3">
        <w:rPr>
          <w:rPrChange w:id="344" w:author="NTT DOCOMO 3" w:date="2020-11-18T11:33:00Z">
            <w:rPr>
              <w:lang w:eastAsia="zh-CN"/>
            </w:rPr>
          </w:rPrChange>
        </w:rPr>
        <w:t xml:space="preserve"> </w:t>
      </w:r>
      <w:ins w:id="345" w:author="NTT DOCOMO 3" w:date="2020-11-18T11:11:00Z">
        <w:del w:id="346" w:author="Editor" w:date="2020-11-18T09:38:00Z">
          <w:r w:rsidR="00FB4FEE" w:rsidRPr="001106F3" w:rsidDel="008B718F">
            <w:rPr>
              <w:highlight w:val="yellow"/>
              <w:rPrChange w:id="347" w:author="NTT DOCOMO 3" w:date="2020-11-18T11:33:00Z">
                <w:rPr>
                  <w:highlight w:val="yellow"/>
                  <w:lang w:eastAsia="zh-CN"/>
                </w:rPr>
              </w:rPrChange>
            </w:rPr>
            <w:delText>act a</w:delText>
          </w:r>
          <w:r w:rsidR="00FB4FEE" w:rsidRPr="001106F3" w:rsidDel="008B718F">
            <w:rPr>
              <w:rPrChange w:id="348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49" w:author="Editor" w:date="2020-11-18T09:38:00Z">
        <w:r w:rsidR="008B718F">
          <w:t xml:space="preserve">is determined to be </w:t>
        </w:r>
      </w:ins>
      <w:ins w:id="350" w:author="NTT DOCOMO 2" w:date="2020-11-17T15:50:00Z">
        <w:del w:id="351" w:author="NTT DOCOMO 3" w:date="2020-11-18T11:11:00Z">
          <w:r w:rsidR="00EF10B2" w:rsidRPr="001106F3" w:rsidDel="00FB4FEE">
            <w:rPr>
              <w:rPrChange w:id="352" w:author="NTT DOCOMO 3" w:date="2020-11-18T11:33:00Z">
                <w:rPr>
                  <w:lang w:eastAsia="zh-CN"/>
                </w:rPr>
              </w:rPrChange>
            </w:rPr>
            <w:delText xml:space="preserve">is configured for </w:delText>
          </w:r>
        </w:del>
      </w:ins>
      <w:ins w:id="353" w:author="Ericsson2" w:date="2020-11-09T16:45:00Z">
        <w:del w:id="354" w:author="NTT DOCOMO 3" w:date="2020-11-18T11:11:00Z">
          <w:r w:rsidR="00244C27" w:rsidRPr="001106F3" w:rsidDel="00FB4FEE">
            <w:rPr>
              <w:rPrChange w:id="355" w:author="NTT DOCOMO 3" w:date="2020-11-18T11:33:00Z">
                <w:rPr>
                  <w:lang w:eastAsia="zh-CN"/>
                </w:rPr>
              </w:rPrChange>
            </w:rPr>
            <w:delText>impl</w:delText>
          </w:r>
        </w:del>
        <w:del w:id="356" w:author="NTT DOCOMO 2" w:date="2020-11-17T15:50:00Z">
          <w:r w:rsidR="00244C27" w:rsidRPr="001106F3" w:rsidDel="00EF10B2">
            <w:rPr>
              <w:rPrChange w:id="357" w:author="NTT DOCOMO 3" w:date="2020-11-18T11:33:00Z">
                <w:rPr>
                  <w:lang w:eastAsia="zh-CN"/>
                </w:rPr>
              </w:rPrChange>
            </w:rPr>
            <w:delText xml:space="preserve">ements </w:delText>
          </w:r>
        </w:del>
        <w:r w:rsidR="00244C27" w:rsidRPr="001106F3">
          <w:rPr>
            <w:rPrChange w:id="358" w:author="NTT DOCOMO 3" w:date="2020-11-18T11:33:00Z">
              <w:rPr>
                <w:lang w:eastAsia="zh-CN"/>
              </w:rPr>
            </w:rPrChange>
          </w:rPr>
          <w:t xml:space="preserve">the </w:t>
        </w:r>
      </w:ins>
      <w:del w:id="359" w:author="Ericsson" w:date="2020-11-07T01:11:00Z">
        <w:r w:rsidRPr="001106F3" w:rsidDel="00117A10">
          <w:rPr>
            <w:rPrChange w:id="360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361" w:author="NTT DOCOMO 3" w:date="2020-11-18T11:33:00Z">
            <w:rPr>
              <w:lang w:eastAsia="zh-CN"/>
            </w:rPr>
          </w:rPrChange>
        </w:rPr>
        <w:t>grandmaster</w:t>
      </w:r>
      <w:ins w:id="362" w:author="Ericsson2" w:date="2020-11-09T18:31:00Z">
        <w:r w:rsidR="00D92598" w:rsidRPr="001106F3">
          <w:rPr>
            <w:rPrChange w:id="363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364" w:author="NTT DOCOMO 3" w:date="2020-11-18T11:19:00Z">
        <w:r w:rsidR="00BD530D" w:rsidRPr="001106F3">
          <w:rPr>
            <w:rPrChange w:id="365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66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ins w:id="367" w:author="Editor" w:date="2020-11-18T09:38:00Z">
        <w:del w:id="368" w:author="NTT DOCOMO 3" w:date="2020-11-18T16:55:00Z">
          <w:r w:rsidR="008B718F" w:rsidDel="00B41011">
            <w:delText xml:space="preserve"> </w:delText>
          </w:r>
          <w:r w:rsidR="008B718F" w:rsidRPr="00B41011" w:rsidDel="00B41011">
            <w:rPr>
              <w:highlight w:val="green"/>
              <w:rPrChange w:id="369" w:author="NTT DOCOMO 3" w:date="2020-11-18T16:56:00Z">
                <w:rPr/>
              </w:rPrChange>
            </w:rPr>
            <w:delText>or</w:delText>
          </w:r>
        </w:del>
      </w:ins>
      <w:ins w:id="370" w:author="Ericsson2" w:date="2020-11-09T18:31:00Z">
        <w:del w:id="371" w:author="NTT DOCOMO 3" w:date="2020-11-18T16:55:00Z">
          <w:r w:rsidR="00D92598" w:rsidRPr="00B41011" w:rsidDel="00B41011">
            <w:rPr>
              <w:highlight w:val="green"/>
              <w:rPrChange w:id="372" w:author="NTT DOCOMO 3" w:date="2020-11-18T16:56:00Z">
                <w:rPr>
                  <w:lang w:eastAsia="zh-CN"/>
                </w:rPr>
              </w:rPrChange>
            </w:rPr>
            <w:delText xml:space="preserve">, the DS-TT </w:delText>
          </w:r>
        </w:del>
      </w:ins>
      <w:ins w:id="373" w:author="Ericsson" w:date="2020-11-07T01:12:00Z">
        <w:del w:id="374" w:author="NTT DOCOMO 3" w:date="2020-11-18T11:20:00Z">
          <w:r w:rsidR="00117A10" w:rsidRPr="00B41011" w:rsidDel="00BD530D">
            <w:rPr>
              <w:highlight w:val="green"/>
              <w:rPrChange w:id="375" w:author="NTT DOCOMO 3" w:date="2020-11-18T16:56:00Z">
                <w:rPr>
                  <w:lang w:eastAsia="zh-CN"/>
                </w:rPr>
              </w:rPrChange>
            </w:rPr>
            <w:delText>port</w:delText>
          </w:r>
        </w:del>
      </w:ins>
      <w:ins w:id="376" w:author="Ericsson2" w:date="2020-11-09T18:32:00Z">
        <w:del w:id="377" w:author="NTT DOCOMO 3" w:date="2020-11-18T11:12:00Z">
          <w:r w:rsidR="00D92598" w:rsidRPr="00B41011" w:rsidDel="00FB4FEE">
            <w:rPr>
              <w:highlight w:val="green"/>
              <w:rPrChange w:id="378" w:author="NTT DOCOMO 3" w:date="2020-11-18T16:56:00Z">
                <w:rPr>
                  <w:lang w:eastAsia="zh-CN"/>
                </w:rPr>
              </w:rPrChange>
            </w:rPr>
            <w:delText>(</w:delText>
          </w:r>
        </w:del>
      </w:ins>
      <w:ins w:id="379" w:author="Ericsson2" w:date="2020-11-09T16:46:00Z">
        <w:del w:id="380" w:author="NTT DOCOMO 3" w:date="2020-11-18T11:12:00Z">
          <w:r w:rsidR="00244C27" w:rsidRPr="00B41011" w:rsidDel="00FB4FEE">
            <w:rPr>
              <w:highlight w:val="green"/>
              <w:rPrChange w:id="381" w:author="NTT DOCOMO 3" w:date="2020-11-18T16:56:00Z">
                <w:rPr>
                  <w:lang w:eastAsia="zh-CN"/>
                </w:rPr>
              </w:rPrChange>
            </w:rPr>
            <w:delText>s</w:delText>
          </w:r>
        </w:del>
      </w:ins>
      <w:ins w:id="382" w:author="Ericsson2" w:date="2020-11-09T18:32:00Z">
        <w:del w:id="383" w:author="NTT DOCOMO 3" w:date="2020-11-18T11:12:00Z">
          <w:r w:rsidR="00D92598" w:rsidRPr="00B41011" w:rsidDel="00FB4FEE">
            <w:rPr>
              <w:highlight w:val="green"/>
              <w:rPrChange w:id="384" w:author="NTT DOCOMO 3" w:date="2020-11-18T16:56:00Z">
                <w:rPr>
                  <w:lang w:eastAsia="zh-CN"/>
                </w:rPr>
              </w:rPrChange>
            </w:rPr>
            <w:delText>)</w:delText>
          </w:r>
        </w:del>
      </w:ins>
      <w:ins w:id="385" w:author="Ericsson" w:date="2020-11-07T01:12:00Z">
        <w:del w:id="386" w:author="NTT DOCOMO 3" w:date="2020-11-18T16:55:00Z">
          <w:r w:rsidR="00117A10" w:rsidRPr="00B41011" w:rsidDel="00B41011">
            <w:rPr>
              <w:highlight w:val="green"/>
              <w:rPrChange w:id="387" w:author="NTT DOCOMO 3" w:date="2020-11-18T16:5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88" w:author="Ericsson2" w:date="2020-11-09T18:33:00Z">
        <w:del w:id="389" w:author="NTT DOCOMO 3" w:date="2020-11-18T16:55:00Z">
          <w:r w:rsidR="00D92598" w:rsidRPr="00B41011" w:rsidDel="00B41011">
            <w:rPr>
              <w:highlight w:val="green"/>
              <w:rPrChange w:id="390" w:author="NTT DOCOMO 3" w:date="2020-11-18T16:56:00Z">
                <w:rPr>
                  <w:lang w:val="en-US" w:eastAsia="zh-CN"/>
                </w:rPr>
              </w:rPrChange>
            </w:rPr>
            <w:delText>is</w:delText>
          </w:r>
        </w:del>
      </w:ins>
      <w:ins w:id="391" w:author="Ericsson" w:date="2020-11-07T01:11:00Z">
        <w:del w:id="392" w:author="NTT DOCOMO 3" w:date="2020-11-18T16:55:00Z">
          <w:r w:rsidR="00117A10" w:rsidRPr="00B41011" w:rsidDel="00B41011">
            <w:rPr>
              <w:highlight w:val="green"/>
              <w:rPrChange w:id="393" w:author="NTT DOCOMO 3" w:date="2020-11-18T16:56:00Z">
                <w:rPr>
                  <w:lang w:val="en-US" w:eastAsia="zh-CN"/>
                </w:rPr>
              </w:rPrChange>
            </w:rPr>
            <w:delText xml:space="preserve"> in “Master” state</w:delText>
          </w:r>
        </w:del>
      </w:ins>
      <w:ins w:id="394" w:author="Editor" w:date="2020-11-18T09:38:00Z">
        <w:del w:id="395" w:author="NTT DOCOMO 3" w:date="2020-11-18T16:55:00Z">
          <w:r w:rsidR="008B718F" w:rsidRPr="00B41011" w:rsidDel="00B41011">
            <w:rPr>
              <w:highlight w:val="green"/>
              <w:rPrChange w:id="396" w:author="NTT DOCOMO 3" w:date="2020-11-18T16:56:00Z">
                <w:rPr/>
              </w:rPrChange>
            </w:rPr>
            <w:delText>,</w:delText>
          </w:r>
        </w:del>
      </w:ins>
      <w:ins w:id="397" w:author="Ericsson2" w:date="2020-11-09T16:46:00Z">
        <w:del w:id="398" w:author="NTT DOCOMO 3" w:date="2020-11-18T16:55:00Z">
          <w:r w:rsidR="00244C27" w:rsidRPr="00B41011" w:rsidDel="00B41011">
            <w:rPr>
              <w:highlight w:val="green"/>
              <w:rPrChange w:id="399" w:author="NTT DOCOMO 3" w:date="2020-11-18T16:56:00Z">
                <w:rPr>
                  <w:lang w:eastAsia="zh-CN"/>
                </w:rPr>
              </w:rPrChange>
            </w:rPr>
            <w:delText xml:space="preserve"> and</w:delText>
          </w:r>
        </w:del>
      </w:ins>
      <w:del w:id="400" w:author="Ericsson2" w:date="2020-11-09T16:46:00Z">
        <w:r w:rsidRPr="001106F3" w:rsidDel="00244C27">
          <w:rPr>
            <w:rPrChange w:id="401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402" w:author="NTT DOCOMO 3" w:date="2020-11-18T11:33:00Z">
            <w:rPr>
              <w:lang w:eastAsia="zh-CN"/>
            </w:rPr>
          </w:rPrChange>
        </w:rPr>
        <w:t xml:space="preserve"> the DS-TT generates the Announce messages for the Master port</w:t>
      </w:r>
      <w:ins w:id="403" w:author="Ericsson2" w:date="2020-11-09T16:47:00Z">
        <w:del w:id="404" w:author="NTT DOCOMO 3" w:date="2020-11-18T11:12:00Z">
          <w:r w:rsidR="00244C27" w:rsidRPr="001106F3" w:rsidDel="00FB4FEE">
            <w:rPr>
              <w:rPrChange w:id="405" w:author="NTT DOCOMO 3" w:date="2020-11-18T11:33:00Z">
                <w:rPr>
                  <w:lang w:eastAsia="zh-CN"/>
                </w:rPr>
              </w:rPrChange>
            </w:rPr>
            <w:delText>(s)</w:delText>
          </w:r>
        </w:del>
      </w:ins>
      <w:r w:rsidRPr="001106F3">
        <w:rPr>
          <w:rPrChange w:id="406" w:author="NTT DOCOMO 3" w:date="2020-11-18T11:33:00Z">
            <w:rPr>
              <w:lang w:eastAsia="zh-CN"/>
            </w:rPr>
          </w:rPrChange>
        </w:rPr>
        <w:t xml:space="preserve"> in this DS-TT</w:t>
      </w:r>
      <w:ins w:id="407" w:author="Editor" w:date="2020-11-18T09:38:00Z">
        <w:r w:rsidR="008B718F">
          <w:t xml:space="preserve"> and</w:t>
        </w:r>
      </w:ins>
      <w:del w:id="408" w:author="Editor" w:date="2020-11-18T09:38:00Z">
        <w:r w:rsidRPr="001106F3" w:rsidDel="008B718F">
          <w:rPr>
            <w:rPrChange w:id="409" w:author="NTT DOCOMO 3" w:date="2020-11-18T11:33:00Z">
              <w:rPr>
                <w:lang w:eastAsia="zh-CN"/>
              </w:rPr>
            </w:rPrChange>
          </w:rPr>
          <w:delText>.</w:delText>
        </w:r>
      </w:del>
      <w:ins w:id="410" w:author="NTT DOCOMO 3" w:date="2020-11-18T11:20:00Z">
        <w:r w:rsidR="00BD530D" w:rsidRPr="001106F3">
          <w:rPr>
            <w:rPrChange w:id="411" w:author="NTT DOCOMO 3" w:date="2020-11-18T11:33:00Z">
              <w:rPr>
                <w:lang w:eastAsia="zh-CN"/>
              </w:rPr>
            </w:rPrChange>
          </w:rPr>
          <w:t xml:space="preserve"> </w:t>
        </w:r>
        <w:del w:id="412" w:author="Editor" w:date="2020-11-18T09:38:00Z">
          <w:r w:rsidR="00BD530D" w:rsidRPr="001106F3" w:rsidDel="008B718F">
            <w:rPr>
              <w:highlight w:val="yellow"/>
              <w:rPrChange w:id="413" w:author="NTT DOCOMO 3" w:date="2020-11-18T11:33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414" w:author="Editor" w:date="2020-11-18T09:38:00Z">
        <w:r w:rsidR="008B718F">
          <w:rPr>
            <w:highlight w:val="yellow"/>
          </w:rPr>
          <w:t>t</w:t>
        </w:r>
      </w:ins>
      <w:ins w:id="415" w:author="NTT DOCOMO 3" w:date="2020-11-18T11:20:00Z">
        <w:r w:rsidR="00BD530D" w:rsidRPr="001106F3">
          <w:rPr>
            <w:highlight w:val="yellow"/>
            <w:rPrChange w:id="416" w:author="NTT DOCOMO 3" w:date="2020-11-18T11:33:00Z">
              <w:rPr>
                <w:highlight w:val="yellow"/>
                <w:lang w:eastAsia="zh-CN"/>
              </w:rPr>
            </w:rPrChange>
          </w:rPr>
          <w:t xml:space="preserve">he NW-TT </w:t>
        </w:r>
      </w:ins>
      <w:ins w:id="417" w:author="NTT DOCOMO 3" w:date="2020-11-18T11:21:00Z">
        <w:r w:rsidR="00BD530D" w:rsidRPr="001106F3">
          <w:rPr>
            <w:highlight w:val="yellow"/>
            <w:rPrChange w:id="418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NW-TT.</w:t>
        </w:r>
      </w:ins>
      <w:ins w:id="419" w:author="NTT DOCOMO 3" w:date="2020-11-18T11:20:00Z">
        <w:r w:rsidR="00BD530D">
          <w:rPr>
            <w:lang w:eastAsia="zh-CN"/>
          </w:rPr>
          <w:t xml:space="preserve"> </w:t>
        </w:r>
      </w:ins>
      <w:ins w:id="420" w:author="NTT DOCOMO" w:date="2020-11-03T10:58:00Z">
        <w:del w:id="421" w:author="NTT DOCOMO 3" w:date="2020-11-18T11:20:00Z">
          <w:r w:rsidR="00A264FA" w:rsidRPr="005A4D46" w:rsidDel="00BD530D">
            <w:rPr>
              <w:lang w:eastAsia="zh-CN"/>
            </w:rPr>
            <w:delText xml:space="preserve"> </w:delText>
          </w:r>
        </w:del>
        <w:del w:id="422" w:author="NTT DOCOMO 3" w:date="2020-11-18T11:14:00Z">
          <w:r w:rsidR="00A264FA" w:rsidDel="00FB4FEE">
            <w:rPr>
              <w:lang w:eastAsia="zh-CN"/>
            </w:rPr>
            <w:delText xml:space="preserve">The </w:delText>
          </w:r>
        </w:del>
      </w:ins>
      <w:ins w:id="423" w:author="NTT DOCOMO" w:date="2020-11-03T11:00:00Z">
        <w:del w:id="424" w:author="NTT DOCOMO 3" w:date="2020-11-18T11:14:00Z">
          <w:r w:rsidR="00A264FA" w:rsidDel="00FB4FEE">
            <w:rPr>
              <w:lang w:eastAsia="zh-CN"/>
            </w:rPr>
            <w:delText xml:space="preserve">PTP port state for the NW-TT ports is </w:delText>
          </w:r>
        </w:del>
      </w:ins>
      <w:ins w:id="425" w:author="Ericsson" w:date="2020-11-17T11:37:00Z">
        <w:del w:id="426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427" w:author="NTT DOCOMO" w:date="2020-11-03T11:00:00Z">
        <w:del w:id="428" w:author="NTT DOCOMO 3" w:date="2020-11-18T11:14:00Z">
          <w:r w:rsidR="00A264FA" w:rsidDel="00FB4FEE">
            <w:rPr>
              <w:lang w:eastAsia="zh-CN"/>
            </w:rPr>
            <w:delText>Disabled</w:delText>
          </w:r>
        </w:del>
      </w:ins>
      <w:ins w:id="429" w:author="Ericsson" w:date="2020-11-17T11:37:00Z">
        <w:del w:id="430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431" w:author="NTT DOCOMO" w:date="2020-11-03T11:00:00Z">
        <w:del w:id="432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</w:del>
      </w:ins>
      <w:ins w:id="433" w:author="NTT DOCOMO" w:date="2020-11-03T11:01:00Z">
        <w:del w:id="434" w:author="NTT DOCOMO 3" w:date="2020-11-18T11:14:00Z">
          <w:r w:rsidR="00A264FA" w:rsidDel="00FB4FEE">
            <w:rPr>
              <w:lang w:eastAsia="zh-CN"/>
            </w:rPr>
            <w:delText xml:space="preserve">or </w:delText>
          </w:r>
        </w:del>
      </w:ins>
      <w:ins w:id="435" w:author="Ericsson" w:date="2020-11-17T11:38:00Z">
        <w:del w:id="436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437" w:author="NTT DOCOMO" w:date="2020-11-03T11:01:00Z">
        <w:del w:id="438" w:author="NTT DOCOMO 3" w:date="2020-11-18T11:14:00Z">
          <w:r w:rsidR="00A264FA" w:rsidDel="00FB4FEE">
            <w:rPr>
              <w:lang w:eastAsia="zh-CN"/>
            </w:rPr>
            <w:delText>Passive</w:delText>
          </w:r>
        </w:del>
      </w:ins>
      <w:ins w:id="439" w:author="Ericsson" w:date="2020-11-17T11:38:00Z">
        <w:del w:id="440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441" w:author="NTT DOCOMO" w:date="2020-11-03T11:01:00Z">
        <w:del w:id="442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  <w:r w:rsidR="00A264FA" w:rsidDel="00FB4FEE">
            <w:rPr>
              <w:rStyle w:val="fontstyle01"/>
            </w:rPr>
            <w:delText>(depending on implementation)</w:delText>
          </w:r>
          <w:r w:rsidR="00A264FA" w:rsidRPr="00484E3F" w:rsidDel="00FB4FEE">
            <w:rPr>
              <w:rStyle w:val="fontstyle01"/>
            </w:rPr>
            <w:delText>,</w:delText>
          </w:r>
          <w:r w:rsidR="00A264FA" w:rsidDel="00FB4FEE">
            <w:rPr>
              <w:rStyle w:val="fontstyle01"/>
            </w:rPr>
            <w:delText xml:space="preserve"> i.e. the </w:delText>
          </w:r>
          <w:r w:rsidR="00A264FA" w:rsidDel="00FB4FEE">
            <w:rPr>
              <w:rStyle w:val="fontstyle01"/>
              <w:rFonts w:hint="eastAsia"/>
            </w:rPr>
            <w:delText>NW</w:delText>
          </w:r>
          <w:r w:rsidR="00A264FA" w:rsidDel="00FB4FEE">
            <w:rPr>
              <w:rStyle w:val="fontstyle01"/>
            </w:rPr>
            <w:delText>-TT ports do not send Announce messages.</w:delText>
          </w:r>
        </w:del>
      </w:ins>
    </w:p>
    <w:p w14:paraId="5B27EA1E" w14:textId="73778589" w:rsidR="008A1D57" w:rsidRPr="008A1D57" w:rsidDel="008B718F" w:rsidRDefault="008A1D57" w:rsidP="00467E97">
      <w:pPr>
        <w:pStyle w:val="B2"/>
        <w:rPr>
          <w:del w:id="443" w:author="Editor" w:date="2020-11-18T09:38:00Z"/>
          <w:lang w:val="en-US" w:eastAsia="zh-CN"/>
        </w:rPr>
      </w:pPr>
      <w:ins w:id="444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45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446" w:author="Editor" w:date="2020-11-04T19:21:00Z">
        <w:del w:id="447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448" w:author="Ericsson" w:date="2020-11-17T02:06:00Z">
        <w:del w:id="449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450" w:author="Editor" w:date="2020-11-04T19:21:00Z">
        <w:del w:id="451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452" w:author="Editor" w:date="2020-11-04T19:58:00Z">
        <w:del w:id="453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454" w:author="Editor" w:date="2020-11-04T19:21:00Z">
        <w:del w:id="455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456" w:author="Editor" w:date="2020-11-04T19:58:00Z">
        <w:del w:id="457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58" w:author="Editor" w:date="2020-11-04T19:21:00Z">
        <w:del w:id="459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460" w:author="Editor" w:date="2020-11-04T19:22:00Z">
        <w:del w:id="461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462" w:author="Editor" w:date="2020-11-04T19:58:00Z">
        <w:del w:id="463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464" w:author="Editor" w:date="2020-11-04T19:22:00Z">
        <w:del w:id="465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466" w:author="Editor" w:date="2020-11-04T19:58:00Z">
        <w:del w:id="467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468" w:author="Editor" w:date="2020-11-04T19:22:00Z">
        <w:del w:id="469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470" w:author="Editor" w:date="2020-11-04T19:23:00Z">
        <w:del w:id="471" w:author="NTT DOCOMO 2" w:date="2020-11-17T15:49:00Z">
          <w:r w:rsidDel="0053379E">
            <w:rPr>
              <w:lang w:val="en-US" w:eastAsia="zh-CN"/>
            </w:rPr>
            <w:delText xml:space="preserve">. This is to avoid the issue of discarding </w:delText>
          </w:r>
        </w:del>
      </w:ins>
      <w:ins w:id="472" w:author="Editor" w:date="2020-11-04T19:24:00Z">
        <w:del w:id="473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474" w:author="Ericsson" w:date="2020-11-17T02:06:00Z">
        <w:del w:id="475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476" w:author="Editor" w:date="2020-11-04T19:24:00Z">
        <w:del w:id="477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478" w:author="Editor" w:date="2020-11-04T19:57:00Z">
        <w:del w:id="479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480" w:author="Editor" w:date="2020-11-04T19:24:00Z">
        <w:del w:id="481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482" w:author="Editor" w:date="2020-11-04T19:57:00Z">
        <w:del w:id="483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1095443D" w:rsidR="00A80AC1" w:rsidRPr="004B2EC5" w:rsidRDefault="00A80AC1" w:rsidP="00A80AC1">
      <w:pPr>
        <w:pStyle w:val="B2"/>
        <w:rPr>
          <w:lang w:eastAsia="zh-CN"/>
        </w:rPr>
      </w:pPr>
      <w:del w:id="484" w:author="Editor" w:date="2020-11-18T09:38:00Z">
        <w:r w:rsidRPr="004B2EC5" w:rsidDel="008B718F">
          <w:rPr>
            <w:lang w:eastAsia="zh-CN"/>
          </w:rPr>
          <w:delText>-</w:delText>
        </w:r>
        <w:r w:rsidRPr="004B2EC5" w:rsidDel="008B718F">
          <w:rPr>
            <w:lang w:eastAsia="zh-CN"/>
          </w:rPr>
          <w:tab/>
        </w:r>
      </w:del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485" w:author="NTT DOCOMO" w:date="2020-10-30T16:15:00Z"/>
        </w:rPr>
      </w:pPr>
      <w:del w:id="486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27F9B4A2" w:rsidR="00A80AC1" w:rsidRPr="004B2EC5" w:rsidDel="008B718F" w:rsidRDefault="00A80AC1" w:rsidP="00A80AC1">
      <w:pPr>
        <w:pStyle w:val="B2"/>
        <w:rPr>
          <w:del w:id="487" w:author="Editor" w:date="2020-11-18T09:39:00Z"/>
          <w:lang w:eastAsia="zh-CN"/>
        </w:rPr>
      </w:pPr>
      <w:del w:id="488" w:author="Editor" w:date="2020-11-18T09:39:00Z">
        <w:r w:rsidRPr="004B2EC5" w:rsidDel="008B718F">
          <w:rPr>
            <w:lang w:eastAsia="zh-CN"/>
          </w:rPr>
          <w:delText>-</w:delText>
        </w:r>
      </w:del>
      <w:r w:rsidRPr="004B2EC5">
        <w:rPr>
          <w:lang w:eastAsia="zh-CN"/>
        </w:rPr>
        <w:tab/>
      </w:r>
      <w:del w:id="489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490" w:author="NTT DOCOMO 2" w:date="2020-11-18T09:53:00Z">
        <w:r w:rsidRPr="004B2EC5" w:rsidDel="00B23EFC">
          <w:rPr>
            <w:lang w:eastAsia="zh-CN"/>
          </w:rPr>
          <w:delText>GM</w:delText>
        </w:r>
      </w:del>
      <w:ins w:id="491" w:author="Ericsson" w:date="2020-11-07T01:13:00Z">
        <w:del w:id="492" w:author="NTT DOCOMO 2" w:date="2020-11-18T09:53:00Z">
          <w:r w:rsidR="00117A10" w:rsidRPr="00946EC2" w:rsidDel="00B23EFC">
            <w:rPr>
              <w:highlight w:val="yellow"/>
              <w:lang w:eastAsia="zh-CN"/>
              <w:rPrChange w:id="493" w:author="NTT DOCOMO 2" w:date="2020-11-18T10:55:00Z">
                <w:rPr>
                  <w:lang w:eastAsia="zh-CN"/>
                </w:rPr>
              </w:rPrChange>
            </w:rPr>
            <w:delText>TSN AF can configure the state of NW-TT and of the DS-TT ports either directly using BMIC and PMIC respectively (with external port configuration as per IEEE</w:delText>
          </w:r>
        </w:del>
      </w:ins>
      <w:ins w:id="494" w:author="Ericsson" w:date="2020-11-07T01:46:00Z">
        <w:del w:id="495" w:author="NTT DOCOMO 2" w:date="2020-11-18T09:53:00Z">
          <w:r w:rsidR="007A0981" w:rsidRPr="00946EC2" w:rsidDel="00B23EFC">
            <w:rPr>
              <w:highlight w:val="yellow"/>
              <w:lang w:eastAsia="zh-CN"/>
              <w:rPrChange w:id="496" w:author="NTT DOCOMO 2" w:date="2020-11-18T10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97" w:author="Ericsson" w:date="2020-11-07T01:13:00Z">
        <w:del w:id="498" w:author="NTT DOCOMO 2" w:date="2020-11-18T09:53:00Z">
          <w:r w:rsidR="00117A10" w:rsidRPr="00946EC2" w:rsidDel="00B23EFC">
            <w:rPr>
              <w:highlight w:val="yellow"/>
              <w:lang w:eastAsia="zh-CN"/>
              <w:rPrChange w:id="499" w:author="NTT DOCOMO 2" w:date="2020-11-18T10:55:00Z">
                <w:rPr>
                  <w:lang w:eastAsia="zh-CN"/>
                </w:rPr>
              </w:rPrChange>
            </w:rPr>
            <w:delText>802.1AS 10.3.1.1 option b), or by updating the BMCA setting at NW-TT</w:delText>
          </w:r>
        </w:del>
      </w:ins>
      <w:del w:id="500" w:author="NTT DOCOMO 2" w:date="2020-11-18T09:53:00Z">
        <w:r w:rsidRPr="00946EC2" w:rsidDel="00B23EFC">
          <w:rPr>
            <w:highlight w:val="yellow"/>
            <w:lang w:eastAsia="zh-CN"/>
            <w:rPrChange w:id="501" w:author="NTT DOCOMO 2" w:date="2020-11-18T10:55:00Z">
              <w:rPr>
                <w:lang w:eastAsia="zh-CN"/>
              </w:rPr>
            </w:rPrChange>
          </w:rPr>
          <w:delText>.</w:delText>
        </w:r>
      </w:del>
    </w:p>
    <w:p w14:paraId="4D4E3E98" w14:textId="77777777" w:rsidR="000A1578" w:rsidRPr="00027B35" w:rsidRDefault="000A1578">
      <w:pPr>
        <w:pStyle w:val="B2"/>
        <w:ind w:left="0" w:firstLine="0"/>
        <w:rPr>
          <w:rFonts w:eastAsiaTheme="minorEastAsia"/>
          <w:noProof/>
          <w:lang w:eastAsia="zh-CN"/>
        </w:rPr>
        <w:pPrChange w:id="502" w:author="Editor" w:date="2020-11-18T09:39:00Z">
          <w:pPr>
            <w:pStyle w:val="B1"/>
          </w:pPr>
        </w:pPrChange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8" w:author="NTT DOCOMO" w:date="2020-11-17T15:34:00Z" w:initials="MJ">
    <w:p w14:paraId="14CFE334" w14:textId="593CFAFA" w:rsidR="005A11DF" w:rsidRDefault="005A11DF">
      <w:pPr>
        <w:pStyle w:val="a8"/>
      </w:pPr>
      <w:r>
        <w:rPr>
          <w:rStyle w:val="a7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118" w:author="NTT DOCOMO 2" w:date="2020-11-17T15:46:00Z" w:initials="MJ">
    <w:p w14:paraId="70876506" w14:textId="721B82F0" w:rsidR="008434AC" w:rsidRDefault="008434AC">
      <w:pPr>
        <w:pStyle w:val="a8"/>
      </w:pPr>
      <w:r>
        <w:rPr>
          <w:rStyle w:val="a7"/>
        </w:rPr>
        <w:annotationRef/>
      </w:r>
      <w:r>
        <w:t>See below</w:t>
      </w:r>
    </w:p>
  </w:comment>
  <w:comment w:id="160" w:author="NTT DOCOMO" w:date="2020-11-17T15:39:00Z" w:initials="MJ">
    <w:p w14:paraId="34D3A8A4" w14:textId="169ABD5E" w:rsidR="00DA0FFE" w:rsidRDefault="00DA0FFE">
      <w:pPr>
        <w:pStyle w:val="a8"/>
      </w:pPr>
      <w:r>
        <w:rPr>
          <w:rStyle w:val="a7"/>
        </w:rPr>
        <w:annotationRef/>
      </w:r>
      <w:r>
        <w:t>It is not sufficient that it implements the GM, it also must be activated, this is controlled by the TSN AF</w:t>
      </w:r>
    </w:p>
  </w:comment>
  <w:comment w:id="169" w:author="NTT DOCOMO" w:date="2020-11-17T15:42:00Z" w:initials="MJ">
    <w:p w14:paraId="20FB8BE5" w14:textId="271A3B81" w:rsidR="00405DCA" w:rsidRDefault="00405DCA">
      <w:pPr>
        <w:pStyle w:val="a8"/>
      </w:pPr>
      <w:r>
        <w:rPr>
          <w:rStyle w:val="a7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“….NW-TT ports do not send Announce messages”</w:t>
      </w:r>
    </w:p>
  </w:comment>
  <w:comment w:id="250" w:author="NTT DOCOMO 3" w:date="2020-11-18T11:09:00Z" w:initials="MJ">
    <w:p w14:paraId="1F8DCA00" w14:textId="49332352" w:rsidR="00D91CDD" w:rsidRDefault="00D91CDD">
      <w:pPr>
        <w:pStyle w:val="a8"/>
      </w:pPr>
      <w:r>
        <w:rPr>
          <w:rStyle w:val="a7"/>
        </w:rPr>
        <w:annotationRef/>
      </w:r>
      <w:r>
        <w:t>802.1AS knows only the master/slave hierarchy</w:t>
      </w:r>
    </w:p>
  </w:comment>
  <w:comment w:id="276" w:author="NTT DOCOMO 2" w:date="2020-11-17T15:47:00Z" w:initials="MJ">
    <w:p w14:paraId="18819250" w14:textId="31C0FEF6" w:rsidR="00007C3E" w:rsidRDefault="00007C3E">
      <w:pPr>
        <w:pStyle w:val="a8"/>
      </w:pPr>
      <w:r>
        <w:rPr>
          <w:rStyle w:val="a7"/>
        </w:rPr>
        <w:annotationRef/>
      </w:r>
      <w:r>
        <w:t>What is “uplink synchronization” if NW-TT is the GM?</w:t>
      </w:r>
    </w:p>
  </w:comment>
  <w:comment w:id="315" w:author="Ericsson" w:date="2020-11-17T02:07:00Z" w:initials="E">
    <w:p w14:paraId="6887966A" w14:textId="6C019A79" w:rsidR="008A1D57" w:rsidRDefault="008A1D57">
      <w:pPr>
        <w:pStyle w:val="a8"/>
      </w:pPr>
      <w:r>
        <w:rPr>
          <w:rStyle w:val="a7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CFE334" w15:done="0"/>
  <w15:commentEx w15:paraId="70876506" w15:done="0"/>
  <w15:commentEx w15:paraId="34D3A8A4" w15:done="0"/>
  <w15:commentEx w15:paraId="20FB8BE5" w15:done="0"/>
  <w15:commentEx w15:paraId="1F8DCA00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F8DCA00" w16cid:durableId="235F7F60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2527D" w14:textId="77777777" w:rsidR="00927FD4" w:rsidRDefault="00927FD4">
      <w:r>
        <w:separator/>
      </w:r>
    </w:p>
    <w:p w14:paraId="3BE362EC" w14:textId="77777777" w:rsidR="00927FD4" w:rsidRDefault="00927FD4"/>
  </w:endnote>
  <w:endnote w:type="continuationSeparator" w:id="0">
    <w:p w14:paraId="269EA6FB" w14:textId="77777777" w:rsidR="00927FD4" w:rsidRDefault="00927FD4">
      <w:r>
        <w:continuationSeparator/>
      </w:r>
    </w:p>
    <w:p w14:paraId="2F78BB0F" w14:textId="77777777" w:rsidR="00927FD4" w:rsidRDefault="00927FD4"/>
  </w:endnote>
  <w:endnote w:type="continuationNotice" w:id="1">
    <w:p w14:paraId="1801A921" w14:textId="77777777" w:rsidR="00927FD4" w:rsidRDefault="00927F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1E107" w14:textId="77777777" w:rsidR="00927FD4" w:rsidRDefault="00927FD4">
      <w:r>
        <w:separator/>
      </w:r>
    </w:p>
    <w:p w14:paraId="3A22A149" w14:textId="77777777" w:rsidR="00927FD4" w:rsidRDefault="00927FD4"/>
  </w:footnote>
  <w:footnote w:type="continuationSeparator" w:id="0">
    <w:p w14:paraId="4E1099E1" w14:textId="77777777" w:rsidR="00927FD4" w:rsidRDefault="00927FD4">
      <w:r>
        <w:continuationSeparator/>
      </w:r>
    </w:p>
    <w:p w14:paraId="6DEC36D6" w14:textId="77777777" w:rsidR="00927FD4" w:rsidRDefault="00927FD4"/>
  </w:footnote>
  <w:footnote w:type="continuationNotice" w:id="1">
    <w:p w14:paraId="22D5DD6E" w14:textId="77777777" w:rsidR="00927FD4" w:rsidRDefault="00927FD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B46B33">
      <w:rPr>
        <w:rFonts w:ascii="Arial" w:hAnsi="Arial" w:cs="Arial"/>
        <w:b/>
        <w:bCs/>
        <w:noProof/>
        <w:sz w:val="18"/>
        <w:lang w:val="fr-FR"/>
      </w:rPr>
      <w:t>4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 2">
    <w15:presenceInfo w15:providerId="None" w15:userId="NTT DOCOMO 2"/>
  </w15:person>
  <w15:person w15:author="Editor">
    <w15:presenceInfo w15:providerId="None" w15:userId="Editor"/>
  </w15:person>
  <w15:person w15:author="柯小婉">
    <w15:presenceInfo w15:providerId="AD" w15:userId="S-1-5-21-2660122827-3251746268-3620619969-48032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286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01C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D73C8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0876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18F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27FD4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230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011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6B33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566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B08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C16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link w:val="Char3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Body Text"/>
    <w:basedOn w:val="a"/>
    <w:link w:val="Char4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Char4">
    <w:name w:val="正文文本 Char"/>
    <w:link w:val="ad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a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ae">
    <w:name w:val="endnote text"/>
    <w:basedOn w:val="a"/>
    <w:link w:val="Char5"/>
    <w:semiHidden/>
    <w:unhideWhenUsed/>
    <w:rsid w:val="00C10C03"/>
  </w:style>
  <w:style w:type="character" w:customStyle="1" w:styleId="Char5">
    <w:name w:val="尾注文本 Char"/>
    <w:link w:val="ae"/>
    <w:semiHidden/>
    <w:rsid w:val="00C10C03"/>
    <w:rPr>
      <w:color w:val="000000"/>
      <w:lang w:val="en-GB" w:eastAsia="ja-JP"/>
    </w:rPr>
  </w:style>
  <w:style w:type="character" w:styleId="af">
    <w:name w:val="endnote reference"/>
    <w:semiHidden/>
    <w:unhideWhenUsed/>
    <w:rsid w:val="00C10C03"/>
    <w:rPr>
      <w:vertAlign w:val="superscript"/>
    </w:rPr>
  </w:style>
  <w:style w:type="character" w:styleId="af0">
    <w:name w:val="Placeholder Text"/>
    <w:basedOn w:val="a0"/>
    <w:uiPriority w:val="99"/>
    <w:semiHidden/>
    <w:rsid w:val="00692181"/>
    <w:rPr>
      <w:color w:val="808080"/>
    </w:rPr>
  </w:style>
  <w:style w:type="character" w:customStyle="1" w:styleId="4Char">
    <w:name w:val="标题 4 Char"/>
    <w:basedOn w:val="a0"/>
    <w:link w:val="4"/>
    <w:rsid w:val="004B1D2B"/>
    <w:rPr>
      <w:rFonts w:ascii="Arial" w:hAnsi="Arial"/>
      <w:sz w:val="24"/>
      <w:lang w:val="en-GB" w:eastAsia="ja-JP"/>
    </w:rPr>
  </w:style>
  <w:style w:type="character" w:customStyle="1" w:styleId="1Char">
    <w:name w:val="标题 1 Char"/>
    <w:basedOn w:val="a0"/>
    <w:link w:val="1"/>
    <w:rsid w:val="000E20EC"/>
    <w:rPr>
      <w:rFonts w:ascii="Arial" w:hAnsi="Arial"/>
      <w:sz w:val="36"/>
      <w:lang w:val="en-GB" w:eastAsia="ja-JP"/>
    </w:rPr>
  </w:style>
  <w:style w:type="paragraph" w:styleId="af1">
    <w:name w:val="Normal (Web)"/>
    <w:basedOn w:val="a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af2">
    <w:name w:val="Hyperlink"/>
    <w:basedOn w:val="a0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har3">
    <w:name w:val="题注 Char"/>
    <w:link w:val="aa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a0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621CB7-9634-4536-A3A9-C0A65C39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F3A76-8833-478F-9BDC-77AE809C9A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D00CAC-99C9-4F19-817B-1AE8FC92686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7A320EA-0F4B-4AD3-8010-BF1236B7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1536</Words>
  <Characters>8761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柯小婉</cp:lastModifiedBy>
  <cp:revision>5</cp:revision>
  <cp:lastPrinted>2003-09-25T12:29:00Z</cp:lastPrinted>
  <dcterms:created xsi:type="dcterms:W3CDTF">2020-11-19T18:05:00Z</dcterms:created>
  <dcterms:modified xsi:type="dcterms:W3CDTF">2020-11-19T18:17:00Z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